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CAD57" w14:textId="2B070B5F" w:rsidR="008C01B9" w:rsidRPr="00EE6DA0" w:rsidRDefault="008C01B9" w:rsidP="008C01B9">
      <w:pPr>
        <w:pStyle w:val="CRCoverPage"/>
        <w:tabs>
          <w:tab w:val="right" w:pos="9639"/>
        </w:tabs>
        <w:spacing w:after="0"/>
        <w:rPr>
          <w:b/>
          <w:i/>
          <w:sz w:val="28"/>
        </w:rPr>
      </w:pPr>
      <w:bookmarkStart w:id="0" w:name="_Toc352077754"/>
      <w:r w:rsidRPr="00EE6DA0">
        <w:rPr>
          <w:b/>
          <w:sz w:val="24"/>
        </w:rPr>
        <w:t>3GPP TSG-</w:t>
      </w:r>
      <w:r w:rsidR="007D3729">
        <w:fldChar w:fldCharType="begin"/>
      </w:r>
      <w:r w:rsidR="007D3729">
        <w:instrText xml:space="preserve"> DOCPROPERTY  TSG/WGRef  \* MERGEFORMAT </w:instrText>
      </w:r>
      <w:r w:rsidR="007D3729">
        <w:fldChar w:fldCharType="separate"/>
      </w:r>
      <w:r w:rsidRPr="00EE6DA0">
        <w:rPr>
          <w:b/>
          <w:sz w:val="24"/>
        </w:rPr>
        <w:t>RAN</w:t>
      </w:r>
      <w:r>
        <w:rPr>
          <w:b/>
          <w:sz w:val="24"/>
        </w:rPr>
        <w:t xml:space="preserve"> WG</w:t>
      </w:r>
      <w:r w:rsidRPr="00EE6DA0">
        <w:rPr>
          <w:b/>
          <w:sz w:val="24"/>
        </w:rPr>
        <w:t>3</w:t>
      </w:r>
      <w:r w:rsidR="007D3729">
        <w:rPr>
          <w:b/>
          <w:sz w:val="24"/>
        </w:rPr>
        <w:fldChar w:fldCharType="end"/>
      </w:r>
      <w:r w:rsidRPr="00EE6DA0">
        <w:rPr>
          <w:b/>
          <w:sz w:val="24"/>
        </w:rPr>
        <w:t xml:space="preserve"> Meeting #</w:t>
      </w:r>
      <w:r w:rsidR="007D3729">
        <w:fldChar w:fldCharType="begin"/>
      </w:r>
      <w:r w:rsidR="007D3729">
        <w:instrText xml:space="preserve"> DOCPROPERTY  MtgSeq  \* MERGEFORMAT </w:instrText>
      </w:r>
      <w:r w:rsidR="007D3729">
        <w:fldChar w:fldCharType="separate"/>
      </w:r>
      <w:r w:rsidRPr="00EE6DA0">
        <w:rPr>
          <w:b/>
          <w:sz w:val="24"/>
        </w:rPr>
        <w:t>11</w:t>
      </w:r>
      <w:r>
        <w:rPr>
          <w:b/>
          <w:sz w:val="24"/>
        </w:rPr>
        <w:t>4bis</w:t>
      </w:r>
      <w:r w:rsidRPr="00EE6DA0">
        <w:rPr>
          <w:b/>
          <w:sz w:val="24"/>
        </w:rPr>
        <w:t>-e</w:t>
      </w:r>
      <w:r w:rsidR="007D3729">
        <w:rPr>
          <w:b/>
          <w:sz w:val="24"/>
        </w:rPr>
        <w:fldChar w:fldCharType="end"/>
      </w:r>
      <w:r w:rsidRPr="00EE6DA0">
        <w:rPr>
          <w:b/>
          <w:i/>
          <w:sz w:val="28"/>
        </w:rPr>
        <w:tab/>
        <w:t>R3-2</w:t>
      </w:r>
      <w:r>
        <w:rPr>
          <w:b/>
          <w:i/>
          <w:sz w:val="28"/>
        </w:rPr>
        <w:t>2</w:t>
      </w:r>
      <w:r w:rsidR="007D3729">
        <w:rPr>
          <w:b/>
          <w:i/>
          <w:sz w:val="28"/>
        </w:rPr>
        <w:t>0454</w:t>
      </w:r>
    </w:p>
    <w:p w14:paraId="7F12A31D" w14:textId="77777777" w:rsidR="008C01B9" w:rsidRPr="00EE6DA0" w:rsidRDefault="008C01B9" w:rsidP="008C01B9">
      <w:pPr>
        <w:pStyle w:val="CRCoverPage"/>
        <w:tabs>
          <w:tab w:val="right" w:pos="9639"/>
        </w:tabs>
        <w:spacing w:after="0"/>
        <w:rPr>
          <w:b/>
          <w:sz w:val="24"/>
        </w:rPr>
      </w:pPr>
      <w:r w:rsidRPr="00EE6DA0">
        <w:rPr>
          <w:b/>
          <w:sz w:val="24"/>
        </w:rPr>
        <w:t>Online, 1</w:t>
      </w:r>
      <w:r>
        <w:rPr>
          <w:b/>
          <w:sz w:val="24"/>
        </w:rPr>
        <w:t>7</w:t>
      </w:r>
      <w:r w:rsidRPr="00232589">
        <w:rPr>
          <w:b/>
          <w:sz w:val="24"/>
          <w:vertAlign w:val="superscript"/>
        </w:rPr>
        <w:t>th</w:t>
      </w:r>
      <w:r>
        <w:rPr>
          <w:b/>
          <w:sz w:val="24"/>
        </w:rPr>
        <w:t xml:space="preserve"> </w:t>
      </w:r>
      <w:r w:rsidRPr="00EE6DA0">
        <w:rPr>
          <w:b/>
          <w:sz w:val="24"/>
        </w:rPr>
        <w:t>-26</w:t>
      </w:r>
      <w:r w:rsidRPr="00232589">
        <w:rPr>
          <w:b/>
          <w:sz w:val="24"/>
          <w:vertAlign w:val="superscript"/>
        </w:rPr>
        <w:t>th</w:t>
      </w:r>
      <w:r>
        <w:rPr>
          <w:b/>
          <w:sz w:val="24"/>
        </w:rPr>
        <w:t xml:space="preserve"> </w:t>
      </w:r>
      <w:r w:rsidRPr="00EE6DA0">
        <w:rPr>
          <w:b/>
          <w:sz w:val="24"/>
        </w:rPr>
        <w:t xml:space="preserve"> </w:t>
      </w:r>
      <w:r>
        <w:rPr>
          <w:b/>
          <w:sz w:val="24"/>
        </w:rPr>
        <w:t>January</w:t>
      </w:r>
      <w:r w:rsidRPr="00EE6DA0">
        <w:rPr>
          <w:b/>
          <w:sz w:val="24"/>
        </w:rPr>
        <w:t xml:space="preserve"> 202</w:t>
      </w:r>
      <w:r>
        <w:rPr>
          <w:b/>
          <w:sz w:val="24"/>
        </w:rPr>
        <w:t>2</w:t>
      </w:r>
    </w:p>
    <w:p w14:paraId="09089ECD" w14:textId="77777777" w:rsidR="008C01B9" w:rsidRDefault="008C01B9" w:rsidP="008C01B9">
      <w:pPr>
        <w:pStyle w:val="Header"/>
        <w:jc w:val="both"/>
        <w:rPr>
          <w:b w:val="0"/>
          <w:sz w:val="24"/>
          <w:lang w:eastAsia="zh-CN"/>
        </w:rPr>
      </w:pPr>
      <w:r>
        <w:rPr>
          <w:noProof/>
          <w:lang w:eastAsia="sv-SE"/>
        </w:rPr>
        <mc:AlternateContent>
          <mc:Choice Requires="wps">
            <w:drawing>
              <wp:anchor distT="0" distB="0" distL="114300" distR="114300" simplePos="0" relativeHeight="251659264" behindDoc="0" locked="1" layoutInCell="1" allowOverlap="1" wp14:anchorId="52220CB2" wp14:editId="7F4DDA4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A0205"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2AC0DD57" w14:textId="77777777" w:rsidR="008C01B9" w:rsidRDefault="008C01B9" w:rsidP="008C01B9">
      <w:pPr>
        <w:tabs>
          <w:tab w:val="left" w:pos="1985"/>
        </w:tabs>
        <w:spacing w:afterLines="100" w:after="240"/>
        <w:rPr>
          <w:rFonts w:ascii="Arial" w:hAnsi="Arial"/>
          <w:sz w:val="24"/>
          <w:lang w:val="pt-PT" w:eastAsia="zh-CN"/>
        </w:rPr>
      </w:pPr>
      <w:r>
        <w:rPr>
          <w:rFonts w:ascii="Arial" w:hAnsi="Arial"/>
          <w:b/>
          <w:sz w:val="24"/>
          <w:lang w:val="pt-PT"/>
        </w:rPr>
        <w:t>Agenda item:</w:t>
      </w:r>
      <w:r>
        <w:rPr>
          <w:rFonts w:ascii="Arial" w:hAnsi="Arial"/>
          <w:sz w:val="24"/>
          <w:lang w:val="pt-PT"/>
        </w:rPr>
        <w:tab/>
      </w:r>
      <w:r w:rsidRPr="008D42F9">
        <w:rPr>
          <w:rFonts w:ascii="Arial" w:hAnsi="Arial"/>
          <w:sz w:val="24"/>
          <w:lang w:val="pt-PT"/>
        </w:rPr>
        <w:t>19.2</w:t>
      </w:r>
      <w:r>
        <w:rPr>
          <w:rFonts w:ascii="Arial" w:hAnsi="Arial"/>
          <w:sz w:val="24"/>
          <w:lang w:val="pt-PT"/>
        </w:rPr>
        <w:t>.2</w:t>
      </w:r>
    </w:p>
    <w:p w14:paraId="43F8154B" w14:textId="77777777" w:rsidR="008C01B9" w:rsidRDefault="008C01B9" w:rsidP="008C01B9">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sidRPr="00C361E4">
        <w:rPr>
          <w:rFonts w:ascii="Arial" w:hAnsi="Arial"/>
          <w:bCs/>
          <w:sz w:val="24"/>
        </w:rPr>
        <w:t>Ericsson</w:t>
      </w:r>
    </w:p>
    <w:p w14:paraId="1F55AB0D" w14:textId="77777777" w:rsidR="008C01B9" w:rsidRDefault="008C01B9" w:rsidP="008C01B9">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rPr>
        <w:tab/>
        <w:t xml:space="preserve">(TP for </w:t>
      </w:r>
      <w:proofErr w:type="spellStart"/>
      <w:r>
        <w:rPr>
          <w:rFonts w:ascii="Arial" w:hAnsi="Arial"/>
          <w:sz w:val="24"/>
        </w:rPr>
        <w:t>NRPPa</w:t>
      </w:r>
      <w:proofErr w:type="spellEnd"/>
      <w:r>
        <w:rPr>
          <w:rFonts w:ascii="Arial" w:hAnsi="Arial"/>
          <w:sz w:val="24"/>
        </w:rPr>
        <w:t xml:space="preserve"> BL CR on Positioning) Addition of LMF assistance information for </w:t>
      </w:r>
      <w:proofErr w:type="spellStart"/>
      <w:r>
        <w:rPr>
          <w:rFonts w:ascii="Arial" w:hAnsi="Arial"/>
          <w:sz w:val="24"/>
        </w:rPr>
        <w:t>RRC_Inactive</w:t>
      </w:r>
      <w:proofErr w:type="spellEnd"/>
      <w:r>
        <w:rPr>
          <w:rFonts w:ascii="Arial" w:hAnsi="Arial"/>
          <w:sz w:val="24"/>
        </w:rPr>
        <w:t xml:space="preserve"> positioning</w:t>
      </w:r>
    </w:p>
    <w:p w14:paraId="348FCC2B" w14:textId="77777777" w:rsidR="008C01B9" w:rsidRDefault="008C01B9" w:rsidP="008C01B9">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 and Approval</w:t>
      </w:r>
    </w:p>
    <w:p w14:paraId="0B985B2D" w14:textId="77777777" w:rsidR="008C01B9" w:rsidRDefault="008C01B9" w:rsidP="008C01B9">
      <w:pPr>
        <w:pStyle w:val="Heading1"/>
        <w:ind w:left="0" w:firstLine="0"/>
      </w:pPr>
      <w:r>
        <w:t>1. Introduction</w:t>
      </w:r>
    </w:p>
    <w:bookmarkEnd w:id="0"/>
    <w:p w14:paraId="6EEE80BF" w14:textId="77777777" w:rsidR="008C01B9" w:rsidRDefault="008C01B9" w:rsidP="008C01B9">
      <w:r>
        <w:t>RAN3 discussed in last e-meeting aspects related to RAN3 impacts for support of positioning in RRC_INACTIVE state [1]. The following points require discussion and decision on the signalling design:</w:t>
      </w:r>
    </w:p>
    <w:tbl>
      <w:tblPr>
        <w:tblStyle w:val="TableGrid"/>
        <w:tblW w:w="0" w:type="auto"/>
        <w:tblLook w:val="04A0" w:firstRow="1" w:lastRow="0" w:firstColumn="1" w:lastColumn="0" w:noHBand="0" w:noVBand="1"/>
      </w:tblPr>
      <w:tblGrid>
        <w:gridCol w:w="9016"/>
      </w:tblGrid>
      <w:tr w:rsidR="008C01B9" w14:paraId="66F42410" w14:textId="77777777" w:rsidTr="00D61F7D">
        <w:tc>
          <w:tcPr>
            <w:tcW w:w="9016" w:type="dxa"/>
          </w:tcPr>
          <w:p w14:paraId="4ECE1074" w14:textId="77777777" w:rsidR="008C01B9" w:rsidRPr="001A004C" w:rsidRDefault="008C01B9" w:rsidP="00D61F7D">
            <w:pPr>
              <w:pStyle w:val="ListParagraph2"/>
              <w:widowControl w:val="0"/>
              <w:numPr>
                <w:ilvl w:val="0"/>
                <w:numId w:val="2"/>
              </w:numPr>
              <w:spacing w:before="0" w:beforeAutospacing="0"/>
              <w:jc w:val="both"/>
              <w:rPr>
                <w:rFonts w:ascii="Calibri" w:hAnsi="Calibri" w:cs="Calibri"/>
                <w:b/>
                <w:bCs/>
                <w:color w:val="00B050"/>
                <w:sz w:val="18"/>
                <w:szCs w:val="18"/>
                <w:lang w:eastAsia="en-US"/>
              </w:rPr>
            </w:pPr>
            <w:r w:rsidRPr="001A004C">
              <w:rPr>
                <w:rFonts w:ascii="Calibri" w:hAnsi="Calibri" w:cs="Calibri"/>
                <w:b/>
                <w:bCs/>
                <w:color w:val="00B050"/>
                <w:sz w:val="18"/>
                <w:szCs w:val="18"/>
                <w:lang w:eastAsia="en-US"/>
              </w:rPr>
              <w:t xml:space="preserve">Agree to add a new assistance information from LMF to gNB, which can include </w:t>
            </w:r>
            <w:proofErr w:type="gramStart"/>
            <w:r w:rsidRPr="001A004C">
              <w:rPr>
                <w:rFonts w:ascii="Calibri" w:hAnsi="Calibri" w:cs="Calibri"/>
                <w:b/>
                <w:bCs/>
                <w:color w:val="00B050"/>
                <w:sz w:val="18"/>
                <w:szCs w:val="18"/>
                <w:lang w:eastAsia="en-US"/>
              </w:rPr>
              <w:t>e.g.</w:t>
            </w:r>
            <w:proofErr w:type="gramEnd"/>
            <w:r w:rsidRPr="001A004C">
              <w:rPr>
                <w:rFonts w:ascii="Calibri" w:hAnsi="Calibri" w:cs="Calibri"/>
                <w:b/>
                <w:bCs/>
                <w:color w:val="00B050"/>
                <w:sz w:val="18"/>
                <w:szCs w:val="18"/>
                <w:lang w:eastAsia="en-US"/>
              </w:rPr>
              <w:t xml:space="preserve"> the UE expected periodical reporting. </w:t>
            </w:r>
          </w:p>
          <w:p w14:paraId="525A0FBA" w14:textId="77777777" w:rsidR="008C01B9" w:rsidRDefault="008C01B9" w:rsidP="00D61F7D">
            <w:pPr>
              <w:pStyle w:val="ListParagraph2"/>
              <w:widowControl w:val="0"/>
              <w:spacing w:before="0" w:beforeAutospacing="0"/>
              <w:ind w:left="360"/>
              <w:jc w:val="both"/>
              <w:rPr>
                <w:rFonts w:ascii="Calibri" w:hAnsi="Calibri" w:cs="Calibri"/>
                <w:i/>
                <w:color w:val="FF0000"/>
                <w:sz w:val="18"/>
                <w:szCs w:val="18"/>
                <w:lang w:eastAsia="en-US"/>
              </w:rPr>
            </w:pPr>
            <w:r w:rsidRPr="00A04FCE">
              <w:rPr>
                <w:rFonts w:ascii="Calibri" w:hAnsi="Calibri" w:cs="Calibri"/>
                <w:i/>
                <w:color w:val="FF0000"/>
                <w:sz w:val="18"/>
                <w:szCs w:val="18"/>
                <w:lang w:eastAsia="en-US"/>
              </w:rPr>
              <w:t xml:space="preserve">Content and </w:t>
            </w:r>
            <w:proofErr w:type="spellStart"/>
            <w:r w:rsidRPr="00A04FCE">
              <w:rPr>
                <w:rFonts w:ascii="Calibri" w:hAnsi="Calibri" w:cs="Calibri"/>
                <w:i/>
                <w:color w:val="FF0000"/>
                <w:sz w:val="18"/>
                <w:szCs w:val="18"/>
                <w:lang w:eastAsia="en-US"/>
              </w:rPr>
              <w:t>signalling</w:t>
            </w:r>
            <w:proofErr w:type="spellEnd"/>
            <w:r w:rsidRPr="00A04FCE">
              <w:rPr>
                <w:rFonts w:ascii="Calibri" w:hAnsi="Calibri" w:cs="Calibri"/>
                <w:i/>
                <w:color w:val="FF0000"/>
                <w:sz w:val="18"/>
                <w:szCs w:val="18"/>
                <w:lang w:eastAsia="en-US"/>
              </w:rPr>
              <w:t xml:space="preserve"> details are FFS</w:t>
            </w:r>
          </w:p>
          <w:p w14:paraId="641A2763" w14:textId="77777777" w:rsidR="008C01B9" w:rsidRDefault="008C01B9" w:rsidP="00D61F7D">
            <w:pPr>
              <w:pStyle w:val="ListParagraph2"/>
              <w:widowControl w:val="0"/>
              <w:spacing w:before="0" w:beforeAutospacing="0"/>
              <w:ind w:left="360"/>
              <w:jc w:val="both"/>
              <w:rPr>
                <w:rFonts w:ascii="Calibri" w:hAnsi="Calibri" w:cs="Calibri"/>
                <w:i/>
                <w:color w:val="FF0000"/>
                <w:sz w:val="18"/>
                <w:szCs w:val="18"/>
                <w:lang w:eastAsia="en-US"/>
              </w:rPr>
            </w:pPr>
          </w:p>
          <w:p w14:paraId="5A65F27B" w14:textId="77777777" w:rsidR="008C01B9" w:rsidRPr="001A004C" w:rsidRDefault="008C01B9" w:rsidP="00D61F7D">
            <w:pPr>
              <w:pStyle w:val="ListParagraph2"/>
              <w:widowControl w:val="0"/>
              <w:numPr>
                <w:ilvl w:val="0"/>
                <w:numId w:val="2"/>
              </w:numPr>
              <w:spacing w:before="0" w:beforeAutospacing="0"/>
              <w:jc w:val="both"/>
              <w:rPr>
                <w:rFonts w:ascii="Calibri" w:hAnsi="Calibri" w:cs="Calibri"/>
                <w:b/>
                <w:bCs/>
                <w:color w:val="00B050"/>
                <w:sz w:val="18"/>
                <w:szCs w:val="18"/>
                <w:lang w:eastAsia="en-US"/>
              </w:rPr>
            </w:pPr>
            <w:r w:rsidRPr="001A004C">
              <w:rPr>
                <w:rFonts w:ascii="Calibri" w:hAnsi="Calibri" w:cs="Calibri"/>
                <w:b/>
                <w:bCs/>
                <w:color w:val="00B050"/>
                <w:sz w:val="18"/>
                <w:szCs w:val="18"/>
                <w:lang w:eastAsia="en-US"/>
              </w:rPr>
              <w:t xml:space="preserve">Agree to support forwarding the positioning context over </w:t>
            </w:r>
            <w:proofErr w:type="spellStart"/>
            <w:proofErr w:type="gramStart"/>
            <w:r w:rsidRPr="001A004C">
              <w:rPr>
                <w:rFonts w:ascii="Calibri" w:hAnsi="Calibri" w:cs="Calibri"/>
                <w:b/>
                <w:bCs/>
                <w:color w:val="00B050"/>
                <w:sz w:val="18"/>
                <w:szCs w:val="18"/>
                <w:lang w:eastAsia="en-US"/>
              </w:rPr>
              <w:t>Xn</w:t>
            </w:r>
            <w:proofErr w:type="spellEnd"/>
            <w:r w:rsidRPr="001A004C">
              <w:rPr>
                <w:rFonts w:ascii="Calibri" w:hAnsi="Calibri" w:cs="Calibri"/>
                <w:b/>
                <w:bCs/>
                <w:color w:val="00B050"/>
                <w:sz w:val="18"/>
                <w:szCs w:val="18"/>
                <w:lang w:eastAsia="en-US"/>
              </w:rPr>
              <w:t>, when</w:t>
            </w:r>
            <w:proofErr w:type="gramEnd"/>
            <w:r w:rsidRPr="001A004C">
              <w:rPr>
                <w:rFonts w:ascii="Calibri" w:hAnsi="Calibri" w:cs="Calibri"/>
                <w:b/>
                <w:bCs/>
                <w:color w:val="00B050"/>
                <w:sz w:val="18"/>
                <w:szCs w:val="18"/>
                <w:lang w:eastAsia="en-US"/>
              </w:rPr>
              <w:t xml:space="preserve"> UE resumes in a new gNB in response to RAN paging. </w:t>
            </w:r>
          </w:p>
          <w:p w14:paraId="141439A5" w14:textId="77777777" w:rsidR="008C01B9" w:rsidRPr="00393D9D" w:rsidRDefault="008C01B9" w:rsidP="00D61F7D">
            <w:pPr>
              <w:pStyle w:val="ListParagraph2"/>
              <w:widowControl w:val="0"/>
              <w:spacing w:before="0" w:beforeAutospacing="0"/>
              <w:ind w:left="360"/>
              <w:jc w:val="both"/>
              <w:rPr>
                <w:rFonts w:ascii="Calibri" w:hAnsi="Calibri" w:cs="Calibri"/>
                <w:i/>
                <w:color w:val="FF0000"/>
                <w:sz w:val="18"/>
                <w:szCs w:val="18"/>
                <w:lang w:eastAsia="en-US"/>
              </w:rPr>
            </w:pPr>
            <w:r w:rsidRPr="00A04FCE">
              <w:rPr>
                <w:rFonts w:ascii="Calibri" w:hAnsi="Calibri" w:cs="Calibri"/>
                <w:i/>
                <w:color w:val="FF0000"/>
                <w:sz w:val="18"/>
                <w:szCs w:val="18"/>
                <w:lang w:eastAsia="en-US"/>
              </w:rPr>
              <w:t xml:space="preserve">The details of the </w:t>
            </w:r>
            <w:proofErr w:type="spellStart"/>
            <w:r w:rsidRPr="00A04FCE">
              <w:rPr>
                <w:rFonts w:ascii="Calibri" w:hAnsi="Calibri" w:cs="Calibri"/>
                <w:i/>
                <w:color w:val="FF0000"/>
                <w:sz w:val="18"/>
                <w:szCs w:val="18"/>
                <w:lang w:eastAsia="en-US"/>
              </w:rPr>
              <w:t>signalling</w:t>
            </w:r>
            <w:proofErr w:type="spellEnd"/>
            <w:r w:rsidRPr="00A04FCE">
              <w:rPr>
                <w:rFonts w:ascii="Calibri" w:hAnsi="Calibri" w:cs="Calibri"/>
                <w:i/>
                <w:color w:val="FF0000"/>
                <w:sz w:val="18"/>
                <w:szCs w:val="18"/>
                <w:lang w:eastAsia="en-US"/>
              </w:rPr>
              <w:t xml:space="preserve"> and the content of the positioning context are FFS (including </w:t>
            </w:r>
            <w:proofErr w:type="gramStart"/>
            <w:r w:rsidRPr="00A04FCE">
              <w:rPr>
                <w:rFonts w:ascii="Calibri" w:hAnsi="Calibri" w:cs="Calibri"/>
                <w:i/>
                <w:color w:val="FF0000"/>
                <w:sz w:val="18"/>
                <w:szCs w:val="18"/>
                <w:lang w:eastAsia="en-US"/>
              </w:rPr>
              <w:t>e.g.</w:t>
            </w:r>
            <w:proofErr w:type="gramEnd"/>
            <w:r w:rsidRPr="00A04FCE">
              <w:rPr>
                <w:rFonts w:ascii="Calibri" w:hAnsi="Calibri" w:cs="Calibri"/>
                <w:i/>
                <w:color w:val="FF0000"/>
                <w:sz w:val="18"/>
                <w:szCs w:val="18"/>
                <w:lang w:eastAsia="en-US"/>
              </w:rPr>
              <w:t xml:space="preserve"> which SRS configuration to send to the target, the one recommended by the LMF or the one adopted in the source)?</w:t>
            </w:r>
          </w:p>
        </w:tc>
      </w:tr>
    </w:tbl>
    <w:p w14:paraId="3F1871B3" w14:textId="77777777" w:rsidR="008C01B9" w:rsidRDefault="008C01B9" w:rsidP="008C01B9"/>
    <w:p w14:paraId="27CEAB7B" w14:textId="77777777" w:rsidR="008C01B9" w:rsidRDefault="008C01B9" w:rsidP="008C01B9">
      <w:r>
        <w:t xml:space="preserve">In this contribution, we propose our views and solutions to support the above points. </w:t>
      </w:r>
    </w:p>
    <w:p w14:paraId="3E956427" w14:textId="77777777" w:rsidR="008C01B9" w:rsidRDefault="008C01B9" w:rsidP="008C01B9">
      <w:pPr>
        <w:pStyle w:val="Heading1"/>
        <w:numPr>
          <w:ilvl w:val="0"/>
          <w:numId w:val="2"/>
        </w:numPr>
      </w:pPr>
      <w:r>
        <w:t>Discussion</w:t>
      </w:r>
    </w:p>
    <w:p w14:paraId="042FF72D" w14:textId="77777777" w:rsidR="008C01B9" w:rsidRPr="007D5EC8" w:rsidRDefault="008C01B9" w:rsidP="008C01B9">
      <w:pPr>
        <w:pStyle w:val="Heading2"/>
        <w:spacing w:after="240"/>
        <w:rPr>
          <w:rFonts w:ascii="Arial" w:hAnsi="Arial" w:cs="Arial"/>
          <w:color w:val="auto"/>
          <w:sz w:val="28"/>
          <w:szCs w:val="28"/>
        </w:rPr>
      </w:pPr>
      <w:r w:rsidRPr="007D5EC8">
        <w:rPr>
          <w:rFonts w:ascii="Arial" w:hAnsi="Arial" w:cs="Arial"/>
          <w:color w:val="auto"/>
          <w:sz w:val="28"/>
          <w:szCs w:val="28"/>
        </w:rPr>
        <w:t xml:space="preserve">2.1 </w:t>
      </w:r>
      <w:r>
        <w:rPr>
          <w:rFonts w:ascii="Arial" w:hAnsi="Arial" w:cs="Arial"/>
          <w:color w:val="auto"/>
          <w:sz w:val="28"/>
          <w:szCs w:val="28"/>
        </w:rPr>
        <w:t xml:space="preserve">New LMF Assistance Information for </w:t>
      </w:r>
      <w:proofErr w:type="spellStart"/>
      <w:r>
        <w:rPr>
          <w:rFonts w:ascii="Arial" w:hAnsi="Arial" w:cs="Arial"/>
          <w:color w:val="auto"/>
          <w:sz w:val="28"/>
          <w:szCs w:val="28"/>
        </w:rPr>
        <w:t>RRC_Inactive</w:t>
      </w:r>
      <w:proofErr w:type="spellEnd"/>
    </w:p>
    <w:p w14:paraId="3F2A2601" w14:textId="77777777" w:rsidR="008C01B9" w:rsidRDefault="008C01B9" w:rsidP="008C01B9">
      <w:r>
        <w:t xml:space="preserve">To support Positioning a UE in </w:t>
      </w:r>
      <w:proofErr w:type="spellStart"/>
      <w:r>
        <w:t>RRC_Inactive</w:t>
      </w:r>
      <w:proofErr w:type="spellEnd"/>
      <w:r>
        <w:t xml:space="preserve">, it was agreed to add a new assistance information from LMF to gNB, which can include </w:t>
      </w:r>
      <w:r w:rsidRPr="00EC4DF9">
        <w:rPr>
          <w:szCs w:val="22"/>
          <w:lang w:val="en-US"/>
        </w:rPr>
        <w:t>an indication o</w:t>
      </w:r>
      <w:r>
        <w:rPr>
          <w:szCs w:val="22"/>
          <w:lang w:val="en-US"/>
        </w:rPr>
        <w:t>n the</w:t>
      </w:r>
      <w:r w:rsidRPr="00EC4DF9">
        <w:rPr>
          <w:szCs w:val="22"/>
          <w:lang w:val="en-US"/>
        </w:rPr>
        <w:t xml:space="preserve"> period of deferred positioning </w:t>
      </w:r>
      <w:r>
        <w:rPr>
          <w:szCs w:val="22"/>
          <w:lang w:val="en-US"/>
        </w:rPr>
        <w:t xml:space="preserve">(for deferred MT-LR use case); or be used in general </w:t>
      </w:r>
      <w:r w:rsidRPr="00EC4DF9">
        <w:rPr>
          <w:szCs w:val="22"/>
          <w:lang w:val="en-US"/>
        </w:rPr>
        <w:t xml:space="preserve">to assist the gNB </w:t>
      </w:r>
      <w:r>
        <w:rPr>
          <w:szCs w:val="22"/>
          <w:lang w:val="en-US"/>
        </w:rPr>
        <w:t>for positioning the</w:t>
      </w:r>
      <w:r w:rsidRPr="00EC4DF9">
        <w:rPr>
          <w:szCs w:val="22"/>
          <w:lang w:val="en-US"/>
        </w:rPr>
        <w:t xml:space="preserve"> UE in RRC_INACTIVE</w:t>
      </w:r>
      <w:r>
        <w:t xml:space="preserve">. Some parameters may also be further added based on RAN1 agreements and RAN2 progress. </w:t>
      </w:r>
    </w:p>
    <w:p w14:paraId="4F00D818" w14:textId="77777777" w:rsidR="008C01B9" w:rsidRDefault="008C01B9" w:rsidP="008C01B9">
      <w:r>
        <w:t xml:space="preserve">Looking at the current procedures we have in </w:t>
      </w:r>
      <w:proofErr w:type="spellStart"/>
      <w:r>
        <w:t>NRPPa</w:t>
      </w:r>
      <w:proofErr w:type="spellEnd"/>
      <w:r>
        <w:t>, RAN3 can discuss the following two options to consider:</w:t>
      </w:r>
    </w:p>
    <w:p w14:paraId="6E6EE17D" w14:textId="77777777" w:rsidR="008C01B9" w:rsidRDefault="008C01B9" w:rsidP="008C01B9">
      <w:r w:rsidRPr="00802E69">
        <w:rPr>
          <w:b/>
          <w:bCs/>
        </w:rPr>
        <w:t xml:space="preserve">- </w:t>
      </w:r>
      <w:r>
        <w:rPr>
          <w:b/>
          <w:bCs/>
        </w:rPr>
        <w:t>O</w:t>
      </w:r>
      <w:r w:rsidRPr="00802E69">
        <w:rPr>
          <w:b/>
          <w:bCs/>
        </w:rPr>
        <w:t>ption 1:</w:t>
      </w:r>
      <w:r>
        <w:t xml:space="preserve"> enhance the </w:t>
      </w:r>
      <w:r w:rsidRPr="00802E69">
        <w:t xml:space="preserve">Assistance Information Transfer Procedures </w:t>
      </w:r>
      <w:r>
        <w:t>(</w:t>
      </w:r>
      <w:r w:rsidRPr="0054226D">
        <w:t>ASSISTANCE INFORMATION CONTROL</w:t>
      </w:r>
      <w:r>
        <w:t xml:space="preserve"> and </w:t>
      </w:r>
      <w:r w:rsidRPr="0054226D">
        <w:t xml:space="preserve">ASSISTANCE INFORMATION </w:t>
      </w:r>
      <w:r>
        <w:t xml:space="preserve">FEEDBACK messages) by adding new IE(s) related to the assistance information for </w:t>
      </w:r>
      <w:proofErr w:type="spellStart"/>
      <w:r>
        <w:t>RRC_Inactive</w:t>
      </w:r>
      <w:proofErr w:type="spellEnd"/>
      <w:r>
        <w:t xml:space="preserve"> </w:t>
      </w:r>
      <w:proofErr w:type="gramStart"/>
      <w:r>
        <w:t>state;</w:t>
      </w:r>
      <w:proofErr w:type="gramEnd"/>
    </w:p>
    <w:p w14:paraId="2ECD7145" w14:textId="77777777" w:rsidR="008C01B9" w:rsidRDefault="008C01B9" w:rsidP="008C01B9">
      <w:r w:rsidRPr="00802E69">
        <w:rPr>
          <w:b/>
          <w:bCs/>
        </w:rPr>
        <w:t xml:space="preserve">- </w:t>
      </w:r>
      <w:r>
        <w:rPr>
          <w:b/>
          <w:bCs/>
        </w:rPr>
        <w:t>O</w:t>
      </w:r>
      <w:r w:rsidRPr="00802E69">
        <w:rPr>
          <w:b/>
          <w:bCs/>
        </w:rPr>
        <w:t>ption 2:</w:t>
      </w:r>
      <w:r>
        <w:t xml:space="preserve"> define new procedures: "</w:t>
      </w:r>
      <w:r w:rsidRPr="00802E69">
        <w:t xml:space="preserve"> </w:t>
      </w:r>
      <w:r>
        <w:t xml:space="preserve">RRC_INACTIVE </w:t>
      </w:r>
      <w:r w:rsidRPr="00802E69">
        <w:t>Assistance Information Transfer Procedures</w:t>
      </w:r>
      <w:r>
        <w:t>".</w:t>
      </w:r>
    </w:p>
    <w:p w14:paraId="1A7F3D75" w14:textId="3AFE647D" w:rsidR="008C01B9" w:rsidRDefault="00BA2A59" w:rsidP="008C01B9">
      <w:r>
        <w:t>Regarding option 1, t</w:t>
      </w:r>
      <w:r w:rsidR="008C01B9">
        <w:t xml:space="preserve">he </w:t>
      </w:r>
      <w:r w:rsidR="008C01B9" w:rsidRPr="00802E69">
        <w:t>Assistance Information Transfer Procedures</w:t>
      </w:r>
      <w:r w:rsidR="008C01B9">
        <w:t xml:space="preserve"> are defined broadly enough in TS 38.305 and TS 38.455 to be re-used for this purpose (all IEs except the basic EP ones </w:t>
      </w:r>
      <w:r w:rsidR="00CE6716">
        <w:t>have</w:t>
      </w:r>
      <w:r w:rsidR="008C01B9">
        <w:t xml:space="preserve"> optional</w:t>
      </w:r>
      <w:r w:rsidR="00CE6716">
        <w:t xml:space="preserve"> presence</w:t>
      </w:r>
      <w:r w:rsidR="008C01B9">
        <w:t>). Besides, F1AP impacts c</w:t>
      </w:r>
      <w:r w:rsidR="002D7438">
        <w:t>an</w:t>
      </w:r>
      <w:r w:rsidR="008C01B9">
        <w:t xml:space="preserve"> be avoided since RRC_INACTIVE is configured at the gNB-CU. </w:t>
      </w:r>
    </w:p>
    <w:p w14:paraId="5EF8E129" w14:textId="62F3F240" w:rsidR="002D7438" w:rsidRDefault="008C01B9" w:rsidP="008C01B9">
      <w:r>
        <w:t>O</w:t>
      </w:r>
      <w:r w:rsidR="00CE6716">
        <w:t>ption 2 o</w:t>
      </w:r>
      <w:r>
        <w:t xml:space="preserve">n the other hand, </w:t>
      </w:r>
      <w:r w:rsidR="00CE6716">
        <w:t xml:space="preserve">requires </w:t>
      </w:r>
      <w:r>
        <w:t xml:space="preserve">defining a new procedure </w:t>
      </w:r>
      <w:r w:rsidR="00CE6716">
        <w:t>with</w:t>
      </w:r>
      <w:r>
        <w:t xml:space="preserve"> more stage 2 and stage 3 impacts for definition, specification, and </w:t>
      </w:r>
      <w:r w:rsidR="00404D99">
        <w:t xml:space="preserve">later </w:t>
      </w:r>
      <w:r>
        <w:t xml:space="preserve">maintenance work. </w:t>
      </w:r>
      <w:r w:rsidR="009308C1">
        <w:t xml:space="preserve">Besides, specifying a procedure </w:t>
      </w:r>
      <w:r w:rsidR="00B03C23">
        <w:t xml:space="preserve">for LMF </w:t>
      </w:r>
      <w:proofErr w:type="gramStart"/>
      <w:r w:rsidR="00B03C23">
        <w:t>providing</w:t>
      </w:r>
      <w:r w:rsidR="009308C1">
        <w:t xml:space="preserve"> assistance</w:t>
      </w:r>
      <w:proofErr w:type="gramEnd"/>
      <w:r w:rsidR="009308C1">
        <w:t xml:space="preserve"> data </w:t>
      </w:r>
      <w:r w:rsidR="00B03C23">
        <w:t xml:space="preserve">for RRC_INACTIVE positioning </w:t>
      </w:r>
      <w:r w:rsidR="009308C1">
        <w:t>contradicts with the agreement that LMF is not aware of the UE</w:t>
      </w:r>
      <w:r w:rsidR="00B03C23">
        <w:t>’s</w:t>
      </w:r>
      <w:r w:rsidR="009308C1">
        <w:t xml:space="preserve"> RRC state</w:t>
      </w:r>
      <w:r w:rsidR="002D7438">
        <w:t>.</w:t>
      </w:r>
    </w:p>
    <w:p w14:paraId="1E657FBB" w14:textId="7DF756C6" w:rsidR="008C01B9" w:rsidRDefault="008C01B9" w:rsidP="008C01B9">
      <w:r>
        <w:lastRenderedPageBreak/>
        <w:t xml:space="preserve">Since we are at the before-last e-meeting of Rel-17 and we have many topics to finalize on Positioning, it is proposed to </w:t>
      </w:r>
      <w:r w:rsidR="004442D8">
        <w:t xml:space="preserve">simply </w:t>
      </w:r>
      <w:r>
        <w:t xml:space="preserve">enhance the </w:t>
      </w:r>
      <w:r w:rsidRPr="00802E69">
        <w:t>Assistance Information Transfer Procedures</w:t>
      </w:r>
      <w:r>
        <w:t xml:space="preserve"> to support the use case of </w:t>
      </w:r>
      <w:proofErr w:type="spellStart"/>
      <w:r>
        <w:t>RRC_Inactive</w:t>
      </w:r>
      <w:proofErr w:type="spellEnd"/>
      <w:r>
        <w:t xml:space="preserve"> positioning.</w:t>
      </w:r>
    </w:p>
    <w:p w14:paraId="36E1F4B0" w14:textId="77777777" w:rsidR="008C01B9" w:rsidRDefault="008C01B9" w:rsidP="008C01B9">
      <w:pPr>
        <w:rPr>
          <w:b/>
          <w:bCs/>
        </w:rPr>
      </w:pPr>
      <w:r w:rsidRPr="00E9557A">
        <w:rPr>
          <w:b/>
          <w:bCs/>
        </w:rPr>
        <w:t xml:space="preserve">Proposal 1: Enhance the Assistance Information Transfer Procedures (ASSISTANCE INFORMATION CONTROL and ASSISTANCE INFORMATION FEEDBACK messages) by adding </w:t>
      </w:r>
      <w:r>
        <w:rPr>
          <w:b/>
          <w:bCs/>
        </w:rPr>
        <w:t xml:space="preserve">a new </w:t>
      </w:r>
      <w:r w:rsidRPr="00E9557A">
        <w:rPr>
          <w:b/>
          <w:bCs/>
        </w:rPr>
        <w:t xml:space="preserve">Assistance information for </w:t>
      </w:r>
      <w:proofErr w:type="spellStart"/>
      <w:r w:rsidRPr="00E9557A">
        <w:rPr>
          <w:b/>
          <w:bCs/>
        </w:rPr>
        <w:t>RRC_Inactive</w:t>
      </w:r>
      <w:proofErr w:type="spellEnd"/>
      <w:r w:rsidRPr="00E9557A">
        <w:rPr>
          <w:b/>
          <w:bCs/>
        </w:rPr>
        <w:t xml:space="preserve"> positioning</w:t>
      </w:r>
      <w:r>
        <w:rPr>
          <w:b/>
          <w:bCs/>
        </w:rPr>
        <w:t xml:space="preserve"> IE</w:t>
      </w:r>
    </w:p>
    <w:p w14:paraId="1574CFEB" w14:textId="4095C857" w:rsidR="008C01B9" w:rsidRPr="00EB3410" w:rsidRDefault="008C01B9" w:rsidP="008C01B9">
      <w:r>
        <w:t>Regarding the content of the new IE, a</w:t>
      </w:r>
      <w:r w:rsidRPr="00EB3410">
        <w:t>s</w:t>
      </w:r>
      <w:r>
        <w:t xml:space="preserve"> mentioned above and in our previous contributions [3] and [4], the</w:t>
      </w:r>
      <w:r w:rsidRPr="00EB3410">
        <w:t xml:space="preserve"> </w:t>
      </w:r>
      <w:r w:rsidR="00C41310">
        <w:t xml:space="preserve">UE’s </w:t>
      </w:r>
      <w:r w:rsidRPr="00EB3410">
        <w:t>Deferred Positioning periodicity</w:t>
      </w:r>
      <w:r>
        <w:t xml:space="preserve"> needs to be included so that</w:t>
      </w:r>
      <w:r w:rsidRPr="00EB3410">
        <w:t xml:space="preserve"> the gNB can be aware of the activity of the UE and decide whether to release the UE into RRC_INACTIVE. </w:t>
      </w:r>
      <w:r>
        <w:t>I</w:t>
      </w:r>
      <w:r w:rsidRPr="00EB3410">
        <w:t>f the gNB decides to release the UE into RRC_INACTIVE, the gNB can configure suitable CG-SDT resource for the UE according to the period of deferred positioning.</w:t>
      </w:r>
    </w:p>
    <w:p w14:paraId="3D5924E4" w14:textId="77777777" w:rsidR="008C01B9" w:rsidRPr="00E9557A" w:rsidRDefault="008C01B9" w:rsidP="008C01B9">
      <w:pPr>
        <w:rPr>
          <w:b/>
          <w:bCs/>
        </w:rPr>
      </w:pPr>
      <w:r>
        <w:rPr>
          <w:noProof/>
        </w:rPr>
        <w:drawing>
          <wp:inline distT="0" distB="0" distL="0" distR="0" wp14:anchorId="68BB0EC2" wp14:editId="6B32212F">
            <wp:extent cx="5731510" cy="1821815"/>
            <wp:effectExtent l="0" t="0" r="254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1821815"/>
                    </a:xfrm>
                    <a:prstGeom prst="rect">
                      <a:avLst/>
                    </a:prstGeom>
                  </pic:spPr>
                </pic:pic>
              </a:graphicData>
            </a:graphic>
          </wp:inline>
        </w:drawing>
      </w:r>
    </w:p>
    <w:p w14:paraId="1FE91359" w14:textId="77777777" w:rsidR="008C01B9" w:rsidRPr="00CE5812" w:rsidRDefault="008C01B9" w:rsidP="008C01B9">
      <w:pPr>
        <w:rPr>
          <w:b/>
          <w:bCs/>
        </w:rPr>
      </w:pPr>
      <w:r w:rsidRPr="00CE5812">
        <w:rPr>
          <w:b/>
          <w:bCs/>
        </w:rPr>
        <w:t xml:space="preserve">Proposal 2: The new Assistance information for </w:t>
      </w:r>
      <w:proofErr w:type="spellStart"/>
      <w:r w:rsidRPr="00CE5812">
        <w:rPr>
          <w:b/>
          <w:bCs/>
        </w:rPr>
        <w:t>RRC_Inactive</w:t>
      </w:r>
      <w:proofErr w:type="spellEnd"/>
      <w:r w:rsidRPr="00CE5812">
        <w:rPr>
          <w:b/>
          <w:bCs/>
        </w:rPr>
        <w:t xml:space="preserve"> positioning IE includes the Deferred Positioning periodicity </w:t>
      </w:r>
      <w:r>
        <w:rPr>
          <w:b/>
          <w:bCs/>
        </w:rPr>
        <w:t>to support deferred MT-LR case</w:t>
      </w:r>
    </w:p>
    <w:p w14:paraId="4B9812FA" w14:textId="6089B0C4" w:rsidR="008C01B9" w:rsidRDefault="008C01B9" w:rsidP="008C01B9">
      <w:r>
        <w:t xml:space="preserve">Also, when the NG-RAN receives the assistance information </w:t>
      </w:r>
      <w:r w:rsidR="008C3B41">
        <w:t>from the 5GCN</w:t>
      </w:r>
      <w:r>
        <w:t xml:space="preserve"> to configure the RNA, the gNB may also benefit from LMF assistance information to further define or restrict the RNA for positioning purpose. For instance, in the case of RNA with</w:t>
      </w:r>
      <w:r w:rsidRPr="00CF4E4B">
        <w:t xml:space="preserve"> cells in a geographical area</w:t>
      </w:r>
      <w:r>
        <w:t xml:space="preserve"> consisting</w:t>
      </w:r>
      <w:r w:rsidRPr="00CF4E4B">
        <w:t xml:space="preserve"> </w:t>
      </w:r>
      <w:r>
        <w:t>of</w:t>
      </w:r>
      <w:r w:rsidRPr="00CF4E4B">
        <w:t xml:space="preserve"> factory premises</w:t>
      </w:r>
      <w:r>
        <w:t xml:space="preserve">, there can be </w:t>
      </w:r>
      <w:r w:rsidRPr="00CF4E4B">
        <w:t>outside and inside factory premises</w:t>
      </w:r>
      <w:r>
        <w:t xml:space="preserve">. An NG-RAN may configure the RNA to be the entire geographical area, but from LMF’s perspective, the assistance information for deferred positioning should consist only of inside factory premises (for example, some </w:t>
      </w:r>
      <w:proofErr w:type="spellStart"/>
      <w:r>
        <w:t>posSIBs</w:t>
      </w:r>
      <w:proofErr w:type="spellEnd"/>
      <w:r>
        <w:t xml:space="preserve"> may not need to be broadcasted in outside the factory premises). Hence, a validity area for the LMF assistance information may be needed. This can be realized today via the list of cells we have in the </w:t>
      </w:r>
      <w:r w:rsidRPr="002E675C">
        <w:t>ASSISTANCE INFORMATION CONTROL</w:t>
      </w:r>
      <w:r>
        <w:t>.</w:t>
      </w:r>
    </w:p>
    <w:p w14:paraId="241CCBE7" w14:textId="5AF97070" w:rsidR="008C01B9" w:rsidRPr="00F02C4E" w:rsidRDefault="008C01B9" w:rsidP="008C01B9">
      <w:pPr>
        <w:rPr>
          <w:b/>
          <w:bCs/>
        </w:rPr>
      </w:pPr>
      <w:r w:rsidRPr="00F02C4E">
        <w:rPr>
          <w:b/>
          <w:bCs/>
        </w:rPr>
        <w:t xml:space="preserve">Observation 1: A validity area for the LMF assistance information can be needed to </w:t>
      </w:r>
      <w:r w:rsidR="00DF3909">
        <w:rPr>
          <w:b/>
          <w:bCs/>
        </w:rPr>
        <w:t>restrict</w:t>
      </w:r>
      <w:r w:rsidRPr="00F02C4E">
        <w:rPr>
          <w:b/>
          <w:bCs/>
        </w:rPr>
        <w:t xml:space="preserve"> the RNA. This can be realized by the list of cells we have in the ASSISTANCE INFORMATION CONTROL</w:t>
      </w:r>
    </w:p>
    <w:p w14:paraId="7FC7108A" w14:textId="0B3A0BFA" w:rsidR="008C01B9" w:rsidRDefault="008C01B9" w:rsidP="008C01B9">
      <w:r>
        <w:t xml:space="preserve">For the validity of the Deferred positioning in </w:t>
      </w:r>
      <w:r w:rsidR="00382F73">
        <w:t>a</w:t>
      </w:r>
      <w:r w:rsidRPr="006D68A6">
        <w:t xml:space="preserve"> </w:t>
      </w:r>
      <w:r>
        <w:t>specific</w:t>
      </w:r>
      <w:r w:rsidRPr="006D68A6">
        <w:t xml:space="preserve"> area</w:t>
      </w:r>
      <w:r>
        <w:t xml:space="preserve">, it can be realized by the </w:t>
      </w:r>
      <w:r w:rsidRPr="00782B3D">
        <w:t>Reporting Amount</w:t>
      </w:r>
      <w:r>
        <w:t xml:space="preserve"> IE.</w:t>
      </w:r>
    </w:p>
    <w:p w14:paraId="12D2841C" w14:textId="77777777" w:rsidR="008C01B9" w:rsidRDefault="008C01B9" w:rsidP="008C01B9">
      <w:r>
        <w:t xml:space="preserve">A TP to </w:t>
      </w:r>
      <w:proofErr w:type="spellStart"/>
      <w:r>
        <w:t>NRPPa</w:t>
      </w:r>
      <w:proofErr w:type="spellEnd"/>
      <w:r>
        <w:t xml:space="preserve"> BL CR is proposed in Annex 1 below</w:t>
      </w:r>
    </w:p>
    <w:p w14:paraId="3122D0F5" w14:textId="77777777" w:rsidR="008C01B9" w:rsidRPr="00782B3D" w:rsidRDefault="008C01B9" w:rsidP="008C01B9">
      <w:pPr>
        <w:rPr>
          <w:b/>
          <w:bCs/>
        </w:rPr>
      </w:pPr>
      <w:r w:rsidRPr="00782B3D">
        <w:rPr>
          <w:b/>
          <w:bCs/>
        </w:rPr>
        <w:t xml:space="preserve">Proposal 3: Agree and discuss the </w:t>
      </w:r>
      <w:proofErr w:type="spellStart"/>
      <w:r w:rsidRPr="00782B3D">
        <w:rPr>
          <w:b/>
          <w:bCs/>
        </w:rPr>
        <w:t>NRPPa</w:t>
      </w:r>
      <w:proofErr w:type="spellEnd"/>
      <w:r w:rsidRPr="00782B3D">
        <w:rPr>
          <w:b/>
          <w:bCs/>
        </w:rPr>
        <w:t xml:space="preserve"> in Annex 1.</w:t>
      </w:r>
    </w:p>
    <w:p w14:paraId="1FB715FB" w14:textId="77777777" w:rsidR="008C01B9" w:rsidRPr="007D5EC8" w:rsidRDefault="008C01B9" w:rsidP="008C01B9">
      <w:pPr>
        <w:pStyle w:val="Heading2"/>
        <w:spacing w:after="240"/>
        <w:rPr>
          <w:rFonts w:ascii="Arial" w:hAnsi="Arial" w:cs="Arial"/>
          <w:color w:val="auto"/>
          <w:sz w:val="28"/>
          <w:szCs w:val="28"/>
        </w:rPr>
      </w:pPr>
      <w:r w:rsidRPr="007D5EC8">
        <w:rPr>
          <w:rFonts w:ascii="Arial" w:hAnsi="Arial" w:cs="Arial"/>
          <w:color w:val="auto"/>
          <w:sz w:val="28"/>
          <w:szCs w:val="28"/>
        </w:rPr>
        <w:t>2.</w:t>
      </w:r>
      <w:r>
        <w:rPr>
          <w:rFonts w:ascii="Arial" w:hAnsi="Arial" w:cs="Arial"/>
          <w:color w:val="auto"/>
          <w:sz w:val="28"/>
          <w:szCs w:val="28"/>
        </w:rPr>
        <w:t>2</w:t>
      </w:r>
      <w:r w:rsidRPr="007D5EC8">
        <w:rPr>
          <w:rFonts w:ascii="Arial" w:hAnsi="Arial" w:cs="Arial"/>
          <w:color w:val="auto"/>
          <w:sz w:val="28"/>
          <w:szCs w:val="28"/>
        </w:rPr>
        <w:t xml:space="preserve"> </w:t>
      </w:r>
      <w:r>
        <w:rPr>
          <w:rFonts w:ascii="Arial" w:hAnsi="Arial" w:cs="Arial"/>
          <w:color w:val="auto"/>
          <w:sz w:val="28"/>
          <w:szCs w:val="28"/>
        </w:rPr>
        <w:t>F</w:t>
      </w:r>
      <w:r w:rsidRPr="00DA5322">
        <w:rPr>
          <w:rFonts w:ascii="Arial" w:hAnsi="Arial" w:cs="Arial"/>
          <w:color w:val="auto"/>
          <w:sz w:val="28"/>
          <w:szCs w:val="28"/>
        </w:rPr>
        <w:t xml:space="preserve">orwarding </w:t>
      </w:r>
      <w:r>
        <w:rPr>
          <w:rFonts w:ascii="Arial" w:hAnsi="Arial" w:cs="Arial"/>
          <w:color w:val="auto"/>
          <w:sz w:val="28"/>
          <w:szCs w:val="28"/>
        </w:rPr>
        <w:t xml:space="preserve">of </w:t>
      </w:r>
      <w:r w:rsidRPr="00DA5322">
        <w:rPr>
          <w:rFonts w:ascii="Arial" w:hAnsi="Arial" w:cs="Arial"/>
          <w:color w:val="auto"/>
          <w:sz w:val="28"/>
          <w:szCs w:val="28"/>
        </w:rPr>
        <w:t xml:space="preserve">the positioning context over </w:t>
      </w:r>
      <w:proofErr w:type="spellStart"/>
      <w:r w:rsidRPr="00DA5322">
        <w:rPr>
          <w:rFonts w:ascii="Arial" w:hAnsi="Arial" w:cs="Arial"/>
          <w:color w:val="auto"/>
          <w:sz w:val="28"/>
          <w:szCs w:val="28"/>
        </w:rPr>
        <w:t>Xn</w:t>
      </w:r>
      <w:proofErr w:type="spellEnd"/>
    </w:p>
    <w:p w14:paraId="4DD302E4" w14:textId="77777777" w:rsidR="008C01B9" w:rsidRDefault="008C01B9" w:rsidP="008C01B9">
      <w:pPr>
        <w:rPr>
          <w:snapToGrid w:val="0"/>
        </w:rPr>
      </w:pPr>
      <w:r>
        <w:rPr>
          <w:snapToGrid w:val="0"/>
        </w:rPr>
        <w:t xml:space="preserve">To support UE mobility in RRC_INACTIVE during an on-going positioning session, it has been proposed by [2] to forward the </w:t>
      </w:r>
      <w:r w:rsidRPr="005F38AE">
        <w:rPr>
          <w:snapToGrid w:val="0"/>
        </w:rPr>
        <w:t xml:space="preserve">UE-associated </w:t>
      </w:r>
      <w:proofErr w:type="spellStart"/>
      <w:r w:rsidRPr="005F38AE">
        <w:rPr>
          <w:snapToGrid w:val="0"/>
        </w:rPr>
        <w:t>NRPPa</w:t>
      </w:r>
      <w:proofErr w:type="spellEnd"/>
      <w:r w:rsidRPr="005F38AE">
        <w:rPr>
          <w:snapToGrid w:val="0"/>
        </w:rPr>
        <w:t xml:space="preserve"> </w:t>
      </w:r>
      <w:r>
        <w:rPr>
          <w:snapToGrid w:val="0"/>
        </w:rPr>
        <w:t xml:space="preserve">over </w:t>
      </w:r>
      <w:proofErr w:type="spellStart"/>
      <w:r>
        <w:rPr>
          <w:snapToGrid w:val="0"/>
        </w:rPr>
        <w:t>Xn</w:t>
      </w:r>
      <w:proofErr w:type="spellEnd"/>
      <w:r>
        <w:rPr>
          <w:snapToGrid w:val="0"/>
        </w:rPr>
        <w:t xml:space="preserve"> as part of the </w:t>
      </w:r>
      <w:r w:rsidRPr="00D44E71">
        <w:rPr>
          <w:rFonts w:eastAsia="SimSun"/>
          <w:i/>
          <w:iCs/>
          <w:lang w:eastAsia="ko-KR"/>
        </w:rPr>
        <w:t xml:space="preserve">UE </w:t>
      </w:r>
      <w:r>
        <w:rPr>
          <w:rFonts w:eastAsia="SimSun"/>
          <w:i/>
          <w:iCs/>
          <w:lang w:eastAsia="ko-KR"/>
        </w:rPr>
        <w:t>C</w:t>
      </w:r>
      <w:r w:rsidRPr="00D44E71">
        <w:rPr>
          <w:rFonts w:eastAsia="SimSun"/>
          <w:i/>
          <w:iCs/>
          <w:lang w:eastAsia="ko-KR"/>
        </w:rPr>
        <w:t xml:space="preserve">ontext </w:t>
      </w:r>
      <w:r>
        <w:rPr>
          <w:rFonts w:eastAsia="SimSun"/>
          <w:i/>
          <w:iCs/>
          <w:lang w:eastAsia="ko-KR"/>
        </w:rPr>
        <w:t>I</w:t>
      </w:r>
      <w:r w:rsidRPr="00D44E71">
        <w:rPr>
          <w:rFonts w:eastAsia="SimSun"/>
          <w:i/>
          <w:iCs/>
          <w:lang w:eastAsia="ko-KR"/>
        </w:rPr>
        <w:t>nformation</w:t>
      </w:r>
      <w:r w:rsidRPr="00263645">
        <w:rPr>
          <w:rFonts w:eastAsia="SimSun"/>
          <w:lang w:eastAsia="ko-KR"/>
        </w:rPr>
        <w:t xml:space="preserve"> </w:t>
      </w:r>
      <w:r>
        <w:rPr>
          <w:rFonts w:eastAsia="SimSun"/>
          <w:lang w:eastAsia="ko-KR"/>
        </w:rPr>
        <w:t xml:space="preserve">IE </w:t>
      </w:r>
      <w:r w:rsidRPr="00263645">
        <w:rPr>
          <w:rFonts w:eastAsia="SimSun"/>
          <w:lang w:eastAsia="ko-KR"/>
        </w:rPr>
        <w:t>within the RETRIEVE UE CONTEXT RESPONSE message</w:t>
      </w:r>
      <w:r>
        <w:rPr>
          <w:snapToGrid w:val="0"/>
        </w:rPr>
        <w:t>. It was proposed that the UE related information would</w:t>
      </w:r>
      <w:r w:rsidRPr="00FC34FD">
        <w:rPr>
          <w:snapToGrid w:val="0"/>
        </w:rPr>
        <w:t xml:space="preserve"> include the </w:t>
      </w:r>
      <w:r w:rsidRPr="00DE5B22">
        <w:rPr>
          <w:i/>
          <w:iCs/>
          <w:snapToGrid w:val="0"/>
        </w:rPr>
        <w:t>Requested SRS transmission characteristics</w:t>
      </w:r>
      <w:r w:rsidRPr="00FC34FD">
        <w:rPr>
          <w:snapToGrid w:val="0"/>
        </w:rPr>
        <w:t xml:space="preserve"> IE </w:t>
      </w:r>
      <w:r>
        <w:rPr>
          <w:snapToGrid w:val="0"/>
        </w:rPr>
        <w:t xml:space="preserve">sent by LMF to the old NG-RAN node </w:t>
      </w:r>
      <w:r w:rsidRPr="00FC34FD">
        <w:rPr>
          <w:snapToGrid w:val="0"/>
        </w:rPr>
        <w:t xml:space="preserve">in the </w:t>
      </w:r>
      <w:r>
        <w:rPr>
          <w:snapToGrid w:val="0"/>
        </w:rPr>
        <w:t>POSITIONING INFORMATION REQUEST</w:t>
      </w:r>
      <w:r w:rsidRPr="00FC34FD">
        <w:rPr>
          <w:snapToGrid w:val="0"/>
        </w:rPr>
        <w:t xml:space="preserve"> message</w:t>
      </w:r>
      <w:r>
        <w:rPr>
          <w:snapToGrid w:val="0"/>
        </w:rPr>
        <w:t>, plus the Routing ID</w:t>
      </w:r>
      <w:r w:rsidRPr="00FC34FD">
        <w:rPr>
          <w:snapToGrid w:val="0"/>
        </w:rPr>
        <w:t>.</w:t>
      </w:r>
      <w:r>
        <w:rPr>
          <w:snapToGrid w:val="0"/>
        </w:rPr>
        <w:t xml:space="preserve"> </w:t>
      </w:r>
    </w:p>
    <w:p w14:paraId="3322D453" w14:textId="77777777" w:rsidR="008C01B9" w:rsidRDefault="008C01B9" w:rsidP="008C01B9">
      <w:pPr>
        <w:rPr>
          <w:snapToGrid w:val="0"/>
        </w:rPr>
      </w:pPr>
      <w:r>
        <w:rPr>
          <w:snapToGrid w:val="0"/>
        </w:rPr>
        <w:t xml:space="preserve">From our view, </w:t>
      </w:r>
      <w:r w:rsidRPr="006D6AE6">
        <w:rPr>
          <w:snapToGrid w:val="0"/>
        </w:rPr>
        <w:t xml:space="preserve">the </w:t>
      </w:r>
      <w:r>
        <w:rPr>
          <w:snapToGrid w:val="0"/>
        </w:rPr>
        <w:t xml:space="preserve">UE related information to signal should be the </w:t>
      </w:r>
      <w:r w:rsidRPr="006D6AE6">
        <w:rPr>
          <w:snapToGrid w:val="0"/>
        </w:rPr>
        <w:t xml:space="preserve">SRS configuration </w:t>
      </w:r>
      <w:r>
        <w:rPr>
          <w:snapToGrid w:val="0"/>
        </w:rPr>
        <w:t xml:space="preserve">that has been </w:t>
      </w:r>
      <w:proofErr w:type="gramStart"/>
      <w:r w:rsidRPr="006D6AE6">
        <w:rPr>
          <w:snapToGrid w:val="0"/>
        </w:rPr>
        <w:t>actually adopted</w:t>
      </w:r>
      <w:proofErr w:type="gramEnd"/>
      <w:r w:rsidRPr="006D6AE6">
        <w:rPr>
          <w:snapToGrid w:val="0"/>
        </w:rPr>
        <w:t xml:space="preserve"> by the </w:t>
      </w:r>
      <w:r>
        <w:rPr>
          <w:snapToGrid w:val="0"/>
        </w:rPr>
        <w:t xml:space="preserve">old </w:t>
      </w:r>
      <w:r w:rsidRPr="006D6AE6">
        <w:rPr>
          <w:snapToGrid w:val="0"/>
        </w:rPr>
        <w:t>gNB</w:t>
      </w:r>
      <w:r>
        <w:rPr>
          <w:snapToGrid w:val="0"/>
        </w:rPr>
        <w:t>,</w:t>
      </w:r>
      <w:r w:rsidRPr="006D6AE6">
        <w:rPr>
          <w:snapToGrid w:val="0"/>
        </w:rPr>
        <w:t xml:space="preserve"> and not the one proposed by the LMF</w:t>
      </w:r>
      <w:r>
        <w:rPr>
          <w:snapToGrid w:val="0"/>
        </w:rPr>
        <w:t xml:space="preserve">. In fact, from an NG-RAN perspective, the target gNB would prefer to know the actual configuration of the UE adopted by the source node, rather than the configuration recommended by LMF, which may not have been adopted by the source. Thus, signalling the old’s gNB UE </w:t>
      </w:r>
      <w:r w:rsidRPr="00DB349D">
        <w:rPr>
          <w:i/>
          <w:iCs/>
          <w:snapToGrid w:val="0"/>
        </w:rPr>
        <w:t>SRS Configuration</w:t>
      </w:r>
      <w:r>
        <w:rPr>
          <w:snapToGrid w:val="0"/>
        </w:rPr>
        <w:t xml:space="preserve"> IE can be</w:t>
      </w:r>
      <w:r w:rsidRPr="006D6AE6">
        <w:rPr>
          <w:snapToGrid w:val="0"/>
        </w:rPr>
        <w:t xml:space="preserve"> closer to what the target may decide to adopt </w:t>
      </w:r>
      <w:r>
        <w:rPr>
          <w:snapToGrid w:val="0"/>
        </w:rPr>
        <w:t>at the end</w:t>
      </w:r>
      <w:r w:rsidRPr="006D6AE6">
        <w:rPr>
          <w:snapToGrid w:val="0"/>
        </w:rPr>
        <w:t>.</w:t>
      </w:r>
    </w:p>
    <w:p w14:paraId="5A38326B" w14:textId="77777777" w:rsidR="008C01B9" w:rsidRPr="00272993" w:rsidRDefault="008C01B9" w:rsidP="008C01B9">
      <w:pPr>
        <w:rPr>
          <w:b/>
          <w:bCs/>
          <w:snapToGrid w:val="0"/>
        </w:rPr>
      </w:pPr>
      <w:r w:rsidRPr="00272993">
        <w:rPr>
          <w:b/>
          <w:bCs/>
          <w:snapToGrid w:val="0"/>
        </w:rPr>
        <w:lastRenderedPageBreak/>
        <w:t xml:space="preserve">Observation </w:t>
      </w:r>
      <w:r>
        <w:rPr>
          <w:b/>
          <w:bCs/>
          <w:snapToGrid w:val="0"/>
        </w:rPr>
        <w:t>2</w:t>
      </w:r>
      <w:r w:rsidRPr="00272993">
        <w:rPr>
          <w:b/>
          <w:bCs/>
          <w:snapToGrid w:val="0"/>
        </w:rPr>
        <w:t>: Signalling the old’s gNB UE SRS Configuration can be closer to what the target may decide to adopt than the initial LMF recommendation.</w:t>
      </w:r>
    </w:p>
    <w:p w14:paraId="38F30A8A" w14:textId="0A090D45" w:rsidR="008C01B9" w:rsidRDefault="008C01B9" w:rsidP="008C01B9">
      <w:pPr>
        <w:rPr>
          <w:snapToGrid w:val="0"/>
        </w:rPr>
      </w:pPr>
      <w:r>
        <w:rPr>
          <w:snapToGrid w:val="0"/>
        </w:rPr>
        <w:t xml:space="preserve">Besides, it may not be pertinent to signal the </w:t>
      </w:r>
      <w:r w:rsidRPr="00DE5B22">
        <w:rPr>
          <w:i/>
          <w:iCs/>
          <w:snapToGrid w:val="0"/>
        </w:rPr>
        <w:t>Requested SRS transmission characteristics</w:t>
      </w:r>
      <w:r w:rsidRPr="00FC34FD">
        <w:rPr>
          <w:snapToGrid w:val="0"/>
        </w:rPr>
        <w:t xml:space="preserve"> IE </w:t>
      </w:r>
      <w:r>
        <w:rPr>
          <w:snapToGrid w:val="0"/>
        </w:rPr>
        <w:t xml:space="preserve">over </w:t>
      </w:r>
      <w:proofErr w:type="spellStart"/>
      <w:r>
        <w:rPr>
          <w:snapToGrid w:val="0"/>
        </w:rPr>
        <w:t>Xn</w:t>
      </w:r>
      <w:proofErr w:type="spellEnd"/>
      <w:r>
        <w:rPr>
          <w:snapToGrid w:val="0"/>
        </w:rPr>
        <w:t xml:space="preserve">, even if that represents UE-associated information, since it is based on LMF getting, at a previous step, the local source </w:t>
      </w:r>
      <w:proofErr w:type="spellStart"/>
      <w:r>
        <w:rPr>
          <w:snapToGrid w:val="0"/>
        </w:rPr>
        <w:t>gNB</w:t>
      </w:r>
      <w:r w:rsidR="00612281">
        <w:rPr>
          <w:snapToGrid w:val="0"/>
        </w:rPr>
        <w:t>’s</w:t>
      </w:r>
      <w:proofErr w:type="spellEnd"/>
      <w:r>
        <w:rPr>
          <w:snapToGrid w:val="0"/>
        </w:rPr>
        <w:t xml:space="preserve"> capabilities signalled during the TRP Information Exchange procedure, such as the supported bandwidth and SSB configuration, which will be used by LMF to prepare its recommendation. Therefore, it is proposed to signal the SRS Configuration adopted by the source node in the </w:t>
      </w:r>
      <w:r w:rsidRPr="00D44E71">
        <w:rPr>
          <w:rFonts w:eastAsia="SimSun"/>
          <w:i/>
          <w:iCs/>
          <w:lang w:eastAsia="ko-KR"/>
        </w:rPr>
        <w:t xml:space="preserve">UE </w:t>
      </w:r>
      <w:r>
        <w:rPr>
          <w:rFonts w:eastAsia="SimSun"/>
          <w:i/>
          <w:iCs/>
          <w:lang w:eastAsia="ko-KR"/>
        </w:rPr>
        <w:t>C</w:t>
      </w:r>
      <w:r w:rsidRPr="00D44E71">
        <w:rPr>
          <w:rFonts w:eastAsia="SimSun"/>
          <w:i/>
          <w:iCs/>
          <w:lang w:eastAsia="ko-KR"/>
        </w:rPr>
        <w:t xml:space="preserve">ontext </w:t>
      </w:r>
      <w:r>
        <w:rPr>
          <w:rFonts w:eastAsia="SimSun"/>
          <w:i/>
          <w:iCs/>
          <w:lang w:eastAsia="ko-KR"/>
        </w:rPr>
        <w:t>I</w:t>
      </w:r>
      <w:r w:rsidRPr="00D44E71">
        <w:rPr>
          <w:rFonts w:eastAsia="SimSun"/>
          <w:i/>
          <w:iCs/>
          <w:lang w:eastAsia="ko-KR"/>
        </w:rPr>
        <w:t>nformation</w:t>
      </w:r>
      <w:r w:rsidRPr="00263645">
        <w:rPr>
          <w:rFonts w:eastAsia="SimSun"/>
          <w:lang w:eastAsia="ko-KR"/>
        </w:rPr>
        <w:t xml:space="preserve"> </w:t>
      </w:r>
      <w:r>
        <w:rPr>
          <w:rFonts w:eastAsia="SimSun"/>
          <w:lang w:eastAsia="ko-KR"/>
        </w:rPr>
        <w:t xml:space="preserve">IE </w:t>
      </w:r>
      <w:r w:rsidRPr="00263645">
        <w:rPr>
          <w:rFonts w:eastAsia="SimSun"/>
          <w:lang w:eastAsia="ko-KR"/>
        </w:rPr>
        <w:t>within the RETRIEVE UE CONTEXT RESPONSE message</w:t>
      </w:r>
      <w:r>
        <w:rPr>
          <w:snapToGrid w:val="0"/>
        </w:rPr>
        <w:t>.</w:t>
      </w:r>
    </w:p>
    <w:p w14:paraId="5EE8178A" w14:textId="77777777" w:rsidR="008C01B9" w:rsidRDefault="008C01B9" w:rsidP="008C01B9">
      <w:pPr>
        <w:rPr>
          <w:rFonts w:eastAsia="SimSun"/>
          <w:b/>
          <w:bCs/>
          <w:lang w:eastAsia="ko-KR"/>
        </w:rPr>
      </w:pPr>
      <w:r w:rsidRPr="00524136">
        <w:rPr>
          <w:b/>
          <w:bCs/>
          <w:snapToGrid w:val="0"/>
        </w:rPr>
        <w:t xml:space="preserve">Proposal </w:t>
      </w:r>
      <w:r>
        <w:rPr>
          <w:b/>
          <w:bCs/>
          <w:snapToGrid w:val="0"/>
        </w:rPr>
        <w:t>4</w:t>
      </w:r>
      <w:r w:rsidRPr="00524136">
        <w:rPr>
          <w:b/>
          <w:bCs/>
          <w:snapToGrid w:val="0"/>
        </w:rPr>
        <w:t xml:space="preserve">: To support UE mobility in </w:t>
      </w:r>
      <w:proofErr w:type="spellStart"/>
      <w:r w:rsidRPr="00524136">
        <w:rPr>
          <w:b/>
          <w:bCs/>
          <w:snapToGrid w:val="0"/>
        </w:rPr>
        <w:t>RRC_Inactive</w:t>
      </w:r>
      <w:proofErr w:type="spellEnd"/>
      <w:r w:rsidRPr="00524136">
        <w:rPr>
          <w:b/>
          <w:bCs/>
          <w:snapToGrid w:val="0"/>
        </w:rPr>
        <w:t xml:space="preserve">, RAN3 to agree signalling the SRS Configuration adopted by the source node in the </w:t>
      </w:r>
      <w:r w:rsidRPr="00524136">
        <w:rPr>
          <w:rFonts w:eastAsia="SimSun"/>
          <w:b/>
          <w:bCs/>
          <w:i/>
          <w:iCs/>
          <w:lang w:eastAsia="ko-KR"/>
        </w:rPr>
        <w:t>UE Context Information</w:t>
      </w:r>
      <w:r w:rsidRPr="00524136">
        <w:rPr>
          <w:rFonts w:eastAsia="SimSun"/>
          <w:b/>
          <w:bCs/>
          <w:lang w:eastAsia="ko-KR"/>
        </w:rPr>
        <w:t xml:space="preserve"> IE within the RETRIEVE UE CONTEXT RESPONSE message to the new gNB.</w:t>
      </w:r>
    </w:p>
    <w:p w14:paraId="08DBE6F2" w14:textId="77777777" w:rsidR="008C01B9" w:rsidRDefault="008C01B9" w:rsidP="008C01B9">
      <w:r>
        <w:rPr>
          <w:rFonts w:eastAsia="SimSun"/>
          <w:lang w:eastAsia="ko-KR"/>
        </w:rPr>
        <w:t xml:space="preserve">Another second aspect is the interaction between the new NG-RAN node and the LMF. After the context relocation and the completion of the path switch request procedure with AMF, the new target gNB can send an </w:t>
      </w:r>
      <w:r w:rsidRPr="001D2E49">
        <w:t>UPLINK UE ASSOCIATED NRPPA TRANSPORT</w:t>
      </w:r>
      <w:r>
        <w:t xml:space="preserve"> message to the AMF including the </w:t>
      </w:r>
      <w:proofErr w:type="spellStart"/>
      <w:r>
        <w:t>NRPPa</w:t>
      </w:r>
      <w:proofErr w:type="spellEnd"/>
      <w:r>
        <w:t xml:space="preserve"> PDU and the Routing ID. Hence, it makes sense for the new NG-RAN to know the LMF identifier as proposed by [2]. As for the </w:t>
      </w:r>
      <w:proofErr w:type="spellStart"/>
      <w:r>
        <w:t>NRPPa</w:t>
      </w:r>
      <w:proofErr w:type="spellEnd"/>
      <w:r>
        <w:t xml:space="preserve"> PDU, it will comprehend the content of the POSITIONING INFORMATION UPDATE message which includes the </w:t>
      </w:r>
      <w:r w:rsidRPr="00BF29E9">
        <w:rPr>
          <w:i/>
          <w:iCs/>
        </w:rPr>
        <w:t>SRS Configuration</w:t>
      </w:r>
      <w:r>
        <w:t xml:space="preserve"> IE. Hence, it makes also sense to signal the SRS Configuration over </w:t>
      </w:r>
      <w:proofErr w:type="spellStart"/>
      <w:r>
        <w:t>Xn</w:t>
      </w:r>
      <w:proofErr w:type="spellEnd"/>
      <w:r>
        <w:t>.</w:t>
      </w:r>
    </w:p>
    <w:p w14:paraId="77379546" w14:textId="77777777" w:rsidR="008C01B9" w:rsidRPr="00BF29E9" w:rsidRDefault="008C01B9" w:rsidP="008C01B9">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 w:name="_Toc51775997"/>
      <w:bookmarkStart w:id="2" w:name="_Toc56773019"/>
      <w:bookmarkStart w:id="3" w:name="_Toc64447648"/>
      <w:bookmarkStart w:id="4" w:name="_Toc74152304"/>
      <w:bookmarkStart w:id="5" w:name="_Toc88654157"/>
      <w:r w:rsidRPr="00BF29E9">
        <w:rPr>
          <w:rFonts w:ascii="Arial" w:eastAsia="Times New Roman" w:hAnsi="Arial"/>
          <w:noProof/>
          <w:sz w:val="24"/>
          <w:lang w:eastAsia="ko-KR"/>
        </w:rPr>
        <w:t>9.1.1.13</w:t>
      </w:r>
      <w:r w:rsidRPr="00BF29E9">
        <w:rPr>
          <w:rFonts w:ascii="Arial" w:eastAsia="Times New Roman" w:hAnsi="Arial"/>
          <w:noProof/>
          <w:sz w:val="24"/>
          <w:lang w:eastAsia="ko-KR"/>
        </w:rPr>
        <w:tab/>
        <w:t>POSITIONING INFORMATION UPDATE</w:t>
      </w:r>
      <w:bookmarkEnd w:id="1"/>
      <w:bookmarkEnd w:id="2"/>
      <w:bookmarkEnd w:id="3"/>
      <w:bookmarkEnd w:id="4"/>
      <w:bookmarkEnd w:id="5"/>
    </w:p>
    <w:p w14:paraId="2A668396" w14:textId="77777777" w:rsidR="008C01B9" w:rsidRPr="00BF29E9" w:rsidRDefault="008C01B9" w:rsidP="008C01B9">
      <w:pPr>
        <w:overflowPunct w:val="0"/>
        <w:autoSpaceDE w:val="0"/>
        <w:autoSpaceDN w:val="0"/>
        <w:adjustRightInd w:val="0"/>
        <w:textAlignment w:val="baseline"/>
        <w:rPr>
          <w:rFonts w:eastAsia="Times New Roman"/>
          <w:noProof/>
          <w:lang w:eastAsia="ko-KR"/>
        </w:rPr>
      </w:pPr>
      <w:r w:rsidRPr="00BF29E9">
        <w:rPr>
          <w:rFonts w:eastAsia="Times New Roman"/>
          <w:noProof/>
          <w:lang w:eastAsia="ko-KR"/>
        </w:rPr>
        <w:t>This message is sent by NG-RAN node to indicate that a change in the SRS configuration has occurred.</w:t>
      </w:r>
    </w:p>
    <w:p w14:paraId="39D2CD5C" w14:textId="77777777" w:rsidR="008C01B9" w:rsidRPr="00BF29E9" w:rsidRDefault="008C01B9" w:rsidP="008C01B9">
      <w:pPr>
        <w:overflowPunct w:val="0"/>
        <w:autoSpaceDE w:val="0"/>
        <w:autoSpaceDN w:val="0"/>
        <w:adjustRightInd w:val="0"/>
        <w:textAlignment w:val="baseline"/>
        <w:rPr>
          <w:rFonts w:eastAsia="Times New Roman"/>
          <w:noProof/>
          <w:lang w:eastAsia="ko-KR"/>
        </w:rPr>
      </w:pPr>
      <w:r w:rsidRPr="00BF29E9">
        <w:rPr>
          <w:rFonts w:eastAsia="Times New Roman"/>
          <w:noProof/>
          <w:lang w:eastAsia="ko-KR"/>
        </w:rPr>
        <w:t xml:space="preserve">Direction: NG-RAN node </w:t>
      </w:r>
      <w:r w:rsidRPr="00BF29E9">
        <w:rPr>
          <w:rFonts w:eastAsia="Times New Roman"/>
          <w:noProof/>
          <w:lang w:eastAsia="ko-KR"/>
        </w:rPr>
        <w:sym w:font="Symbol" w:char="F0AE"/>
      </w:r>
      <w:r w:rsidRPr="00BF29E9">
        <w:rPr>
          <w:rFonts w:eastAsia="Times New Roman"/>
          <w:noProof/>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C01B9" w:rsidRPr="00BF29E9" w14:paraId="4CA66DC0" w14:textId="77777777" w:rsidTr="00D61F7D">
        <w:tc>
          <w:tcPr>
            <w:tcW w:w="2160" w:type="dxa"/>
          </w:tcPr>
          <w:p w14:paraId="671D2147" w14:textId="77777777" w:rsidR="008C01B9" w:rsidRPr="00BF29E9" w:rsidRDefault="008C01B9" w:rsidP="00D61F7D">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BF29E9">
              <w:rPr>
                <w:rFonts w:ascii="Arial" w:eastAsia="Times New Roman" w:hAnsi="Arial"/>
                <w:b/>
                <w:noProof/>
                <w:sz w:val="18"/>
                <w:lang w:eastAsia="ko-KR"/>
              </w:rPr>
              <w:t>IE/Group Name</w:t>
            </w:r>
          </w:p>
        </w:tc>
        <w:tc>
          <w:tcPr>
            <w:tcW w:w="1077" w:type="dxa"/>
          </w:tcPr>
          <w:p w14:paraId="63929F58" w14:textId="77777777" w:rsidR="008C01B9" w:rsidRPr="00BF29E9" w:rsidRDefault="008C01B9" w:rsidP="00D61F7D">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BF29E9">
              <w:rPr>
                <w:rFonts w:ascii="Arial" w:eastAsia="Times New Roman" w:hAnsi="Arial"/>
                <w:b/>
                <w:noProof/>
                <w:sz w:val="18"/>
                <w:lang w:eastAsia="ko-KR"/>
              </w:rPr>
              <w:t>Presence</w:t>
            </w:r>
          </w:p>
        </w:tc>
        <w:tc>
          <w:tcPr>
            <w:tcW w:w="1077" w:type="dxa"/>
          </w:tcPr>
          <w:p w14:paraId="0AF7EB28" w14:textId="77777777" w:rsidR="008C01B9" w:rsidRPr="00BF29E9" w:rsidRDefault="008C01B9" w:rsidP="00D61F7D">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BF29E9">
              <w:rPr>
                <w:rFonts w:ascii="Arial" w:eastAsia="Times New Roman" w:hAnsi="Arial"/>
                <w:b/>
                <w:noProof/>
                <w:sz w:val="18"/>
                <w:lang w:eastAsia="ko-KR"/>
              </w:rPr>
              <w:t>Range</w:t>
            </w:r>
          </w:p>
        </w:tc>
        <w:tc>
          <w:tcPr>
            <w:tcW w:w="1514" w:type="dxa"/>
          </w:tcPr>
          <w:p w14:paraId="64051E7E" w14:textId="77777777" w:rsidR="008C01B9" w:rsidRPr="00BF29E9" w:rsidRDefault="008C01B9" w:rsidP="00D61F7D">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BF29E9">
              <w:rPr>
                <w:rFonts w:ascii="Arial" w:eastAsia="Times New Roman" w:hAnsi="Arial"/>
                <w:b/>
                <w:noProof/>
                <w:sz w:val="18"/>
                <w:lang w:eastAsia="ko-KR"/>
              </w:rPr>
              <w:t>IE type and reference</w:t>
            </w:r>
          </w:p>
        </w:tc>
        <w:tc>
          <w:tcPr>
            <w:tcW w:w="1729" w:type="dxa"/>
          </w:tcPr>
          <w:p w14:paraId="336FB41F" w14:textId="77777777" w:rsidR="008C01B9" w:rsidRPr="00BF29E9" w:rsidRDefault="008C01B9" w:rsidP="00D61F7D">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BF29E9">
              <w:rPr>
                <w:rFonts w:ascii="Arial" w:eastAsia="Times New Roman" w:hAnsi="Arial"/>
                <w:b/>
                <w:noProof/>
                <w:sz w:val="18"/>
                <w:lang w:eastAsia="ko-KR"/>
              </w:rPr>
              <w:t>Semantics description</w:t>
            </w:r>
          </w:p>
        </w:tc>
        <w:tc>
          <w:tcPr>
            <w:tcW w:w="1077" w:type="dxa"/>
          </w:tcPr>
          <w:p w14:paraId="5F5DD5C3" w14:textId="77777777" w:rsidR="008C01B9" w:rsidRPr="00BF29E9" w:rsidRDefault="008C01B9" w:rsidP="00D61F7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F29E9">
              <w:rPr>
                <w:rFonts w:ascii="Arial" w:eastAsia="Times New Roman" w:hAnsi="Arial"/>
                <w:b/>
                <w:noProof/>
                <w:sz w:val="18"/>
                <w:lang w:eastAsia="ko-KR"/>
              </w:rPr>
              <w:t>Criticality</w:t>
            </w:r>
          </w:p>
        </w:tc>
        <w:tc>
          <w:tcPr>
            <w:tcW w:w="1077" w:type="dxa"/>
          </w:tcPr>
          <w:p w14:paraId="2DDE8523" w14:textId="77777777" w:rsidR="008C01B9" w:rsidRPr="00BF29E9" w:rsidRDefault="008C01B9" w:rsidP="00D61F7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F29E9">
              <w:rPr>
                <w:rFonts w:ascii="Arial" w:eastAsia="Times New Roman" w:hAnsi="Arial"/>
                <w:b/>
                <w:noProof/>
                <w:sz w:val="18"/>
                <w:lang w:eastAsia="ko-KR"/>
              </w:rPr>
              <w:t>Assigned Criticality</w:t>
            </w:r>
          </w:p>
        </w:tc>
      </w:tr>
      <w:tr w:rsidR="008C01B9" w:rsidRPr="00BF29E9" w14:paraId="44733B68" w14:textId="77777777" w:rsidTr="00D61F7D">
        <w:tc>
          <w:tcPr>
            <w:tcW w:w="2160" w:type="dxa"/>
          </w:tcPr>
          <w:p w14:paraId="27CD3704"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F29E9">
              <w:rPr>
                <w:rFonts w:ascii="Arial" w:eastAsia="Times New Roman" w:hAnsi="Arial"/>
                <w:noProof/>
                <w:sz w:val="18"/>
                <w:lang w:eastAsia="ko-KR"/>
              </w:rPr>
              <w:t>Message Type</w:t>
            </w:r>
          </w:p>
        </w:tc>
        <w:tc>
          <w:tcPr>
            <w:tcW w:w="1077" w:type="dxa"/>
          </w:tcPr>
          <w:p w14:paraId="06C46D3F"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F29E9">
              <w:rPr>
                <w:rFonts w:ascii="Arial" w:eastAsia="Times New Roman" w:hAnsi="Arial"/>
                <w:noProof/>
                <w:sz w:val="18"/>
                <w:lang w:eastAsia="ko-KR"/>
              </w:rPr>
              <w:t>M</w:t>
            </w:r>
          </w:p>
        </w:tc>
        <w:tc>
          <w:tcPr>
            <w:tcW w:w="1077" w:type="dxa"/>
          </w:tcPr>
          <w:p w14:paraId="389FC6BB"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4" w:type="dxa"/>
          </w:tcPr>
          <w:p w14:paraId="6497BA4A"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F29E9">
              <w:rPr>
                <w:rFonts w:ascii="Arial" w:eastAsia="Times New Roman" w:hAnsi="Arial"/>
                <w:noProof/>
                <w:sz w:val="18"/>
                <w:lang w:eastAsia="ko-KR"/>
              </w:rPr>
              <w:t>9.2.3</w:t>
            </w:r>
          </w:p>
        </w:tc>
        <w:tc>
          <w:tcPr>
            <w:tcW w:w="1729" w:type="dxa"/>
          </w:tcPr>
          <w:p w14:paraId="2BD2983A"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4926BFC3" w14:textId="77777777" w:rsidR="008C01B9" w:rsidRPr="00BF29E9" w:rsidRDefault="008C01B9" w:rsidP="00D61F7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F29E9">
              <w:rPr>
                <w:rFonts w:ascii="Arial" w:eastAsia="Times New Roman" w:hAnsi="Arial"/>
                <w:noProof/>
                <w:sz w:val="18"/>
                <w:lang w:eastAsia="ko-KR"/>
              </w:rPr>
              <w:t>YES</w:t>
            </w:r>
          </w:p>
        </w:tc>
        <w:tc>
          <w:tcPr>
            <w:tcW w:w="1077" w:type="dxa"/>
          </w:tcPr>
          <w:p w14:paraId="6E977BBF" w14:textId="77777777" w:rsidR="008C01B9" w:rsidRPr="00BF29E9" w:rsidRDefault="008C01B9" w:rsidP="00D61F7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F29E9">
              <w:rPr>
                <w:rFonts w:ascii="Arial" w:eastAsia="Times New Roman" w:hAnsi="Arial"/>
                <w:noProof/>
                <w:sz w:val="18"/>
                <w:lang w:eastAsia="ko-KR"/>
              </w:rPr>
              <w:t>ignore</w:t>
            </w:r>
          </w:p>
        </w:tc>
      </w:tr>
      <w:tr w:rsidR="008C01B9" w:rsidRPr="00BF29E9" w14:paraId="4E877A11" w14:textId="77777777" w:rsidTr="00D61F7D">
        <w:tc>
          <w:tcPr>
            <w:tcW w:w="2160" w:type="dxa"/>
          </w:tcPr>
          <w:p w14:paraId="13BAE9B6"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F29E9">
              <w:rPr>
                <w:rFonts w:ascii="Arial" w:eastAsia="Times New Roman" w:hAnsi="Arial"/>
                <w:noProof/>
                <w:sz w:val="18"/>
                <w:lang w:eastAsia="ko-KR"/>
              </w:rPr>
              <w:t>NRPPa Transaction ID</w:t>
            </w:r>
          </w:p>
        </w:tc>
        <w:tc>
          <w:tcPr>
            <w:tcW w:w="1077" w:type="dxa"/>
          </w:tcPr>
          <w:p w14:paraId="04A4B84C"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F29E9">
              <w:rPr>
                <w:rFonts w:ascii="Arial" w:eastAsia="Times New Roman" w:hAnsi="Arial"/>
                <w:noProof/>
                <w:sz w:val="18"/>
                <w:lang w:eastAsia="ko-KR"/>
              </w:rPr>
              <w:t>M</w:t>
            </w:r>
          </w:p>
        </w:tc>
        <w:tc>
          <w:tcPr>
            <w:tcW w:w="1077" w:type="dxa"/>
          </w:tcPr>
          <w:p w14:paraId="3E3EF288"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4" w:type="dxa"/>
          </w:tcPr>
          <w:p w14:paraId="0FEB2AB8"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F29E9">
              <w:rPr>
                <w:rFonts w:ascii="Arial" w:eastAsia="Times New Roman" w:hAnsi="Arial"/>
                <w:noProof/>
                <w:sz w:val="18"/>
                <w:lang w:eastAsia="ko-KR"/>
              </w:rPr>
              <w:t>9.2.4</w:t>
            </w:r>
          </w:p>
        </w:tc>
        <w:tc>
          <w:tcPr>
            <w:tcW w:w="1729" w:type="dxa"/>
          </w:tcPr>
          <w:p w14:paraId="4BD28A1E"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6709805B" w14:textId="77777777" w:rsidR="008C01B9" w:rsidRPr="00BF29E9" w:rsidRDefault="008C01B9" w:rsidP="00D61F7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F29E9">
              <w:rPr>
                <w:rFonts w:ascii="Arial" w:eastAsia="Times New Roman" w:hAnsi="Arial"/>
                <w:noProof/>
                <w:sz w:val="18"/>
                <w:lang w:eastAsia="ko-KR"/>
              </w:rPr>
              <w:t>-</w:t>
            </w:r>
          </w:p>
        </w:tc>
        <w:tc>
          <w:tcPr>
            <w:tcW w:w="1077" w:type="dxa"/>
          </w:tcPr>
          <w:p w14:paraId="728E0CA1" w14:textId="77777777" w:rsidR="008C01B9" w:rsidRPr="00BF29E9" w:rsidRDefault="008C01B9" w:rsidP="00D61F7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8C01B9" w:rsidRPr="00BF29E9" w14:paraId="1CEBF430" w14:textId="77777777" w:rsidTr="00D61F7D">
        <w:tc>
          <w:tcPr>
            <w:tcW w:w="2160" w:type="dxa"/>
          </w:tcPr>
          <w:p w14:paraId="3E62C880"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F29E9">
              <w:rPr>
                <w:rFonts w:ascii="Arial" w:eastAsia="Times New Roman" w:hAnsi="Arial"/>
                <w:noProof/>
                <w:sz w:val="18"/>
                <w:highlight w:val="yellow"/>
                <w:lang w:eastAsia="ko-KR"/>
              </w:rPr>
              <w:t>SRS Configuration</w:t>
            </w:r>
          </w:p>
        </w:tc>
        <w:tc>
          <w:tcPr>
            <w:tcW w:w="1077" w:type="dxa"/>
          </w:tcPr>
          <w:p w14:paraId="6EB2A6AC"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F29E9">
              <w:rPr>
                <w:rFonts w:ascii="Arial" w:eastAsia="Times New Roman" w:hAnsi="Arial"/>
                <w:noProof/>
                <w:sz w:val="18"/>
                <w:lang w:eastAsia="ko-KR"/>
              </w:rPr>
              <w:t>O</w:t>
            </w:r>
          </w:p>
        </w:tc>
        <w:tc>
          <w:tcPr>
            <w:tcW w:w="1077" w:type="dxa"/>
          </w:tcPr>
          <w:p w14:paraId="56B0FBF6"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4" w:type="dxa"/>
          </w:tcPr>
          <w:p w14:paraId="5EBEE05C"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F29E9">
              <w:rPr>
                <w:rFonts w:ascii="Arial" w:eastAsia="Times New Roman" w:hAnsi="Arial"/>
                <w:noProof/>
                <w:sz w:val="18"/>
                <w:lang w:eastAsia="ko-KR"/>
              </w:rPr>
              <w:t>9.2.28</w:t>
            </w:r>
          </w:p>
        </w:tc>
        <w:tc>
          <w:tcPr>
            <w:tcW w:w="1729" w:type="dxa"/>
          </w:tcPr>
          <w:p w14:paraId="5BB21B03"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5AC32A04" w14:textId="77777777" w:rsidR="008C01B9" w:rsidRPr="00BF29E9" w:rsidRDefault="008C01B9" w:rsidP="00D61F7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F29E9">
              <w:rPr>
                <w:rFonts w:ascii="Arial" w:eastAsia="Times New Roman" w:hAnsi="Arial"/>
                <w:noProof/>
                <w:sz w:val="18"/>
                <w:lang w:eastAsia="ko-KR"/>
              </w:rPr>
              <w:t>YES</w:t>
            </w:r>
          </w:p>
        </w:tc>
        <w:tc>
          <w:tcPr>
            <w:tcW w:w="1077" w:type="dxa"/>
          </w:tcPr>
          <w:p w14:paraId="0C2FB2D3" w14:textId="77777777" w:rsidR="008C01B9" w:rsidRPr="00BF29E9" w:rsidRDefault="008C01B9" w:rsidP="00D61F7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F29E9">
              <w:rPr>
                <w:rFonts w:ascii="Arial" w:eastAsia="Times New Roman" w:hAnsi="Arial"/>
                <w:noProof/>
                <w:sz w:val="18"/>
                <w:lang w:eastAsia="ko-KR"/>
              </w:rPr>
              <w:t>ignore</w:t>
            </w:r>
          </w:p>
        </w:tc>
      </w:tr>
      <w:tr w:rsidR="008C01B9" w:rsidRPr="00BF29E9" w14:paraId="59345E65" w14:textId="77777777" w:rsidTr="00D61F7D">
        <w:tc>
          <w:tcPr>
            <w:tcW w:w="2160" w:type="dxa"/>
            <w:tcBorders>
              <w:top w:val="single" w:sz="4" w:space="0" w:color="auto"/>
              <w:left w:val="single" w:sz="4" w:space="0" w:color="auto"/>
              <w:bottom w:val="single" w:sz="4" w:space="0" w:color="auto"/>
              <w:right w:val="single" w:sz="4" w:space="0" w:color="auto"/>
            </w:tcBorders>
          </w:tcPr>
          <w:p w14:paraId="23039D5F"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F29E9">
              <w:rPr>
                <w:rFonts w:ascii="Arial" w:eastAsia="Times New Roman" w:hAnsi="Arial"/>
                <w:noProof/>
                <w:sz w:val="18"/>
                <w:lang w:eastAsia="ko-KR"/>
              </w:rPr>
              <w:t>SFN Initialisation Time</w:t>
            </w:r>
          </w:p>
        </w:tc>
        <w:tc>
          <w:tcPr>
            <w:tcW w:w="1077" w:type="dxa"/>
            <w:tcBorders>
              <w:top w:val="single" w:sz="4" w:space="0" w:color="auto"/>
              <w:left w:val="single" w:sz="4" w:space="0" w:color="auto"/>
              <w:bottom w:val="single" w:sz="4" w:space="0" w:color="auto"/>
              <w:right w:val="single" w:sz="4" w:space="0" w:color="auto"/>
            </w:tcBorders>
          </w:tcPr>
          <w:p w14:paraId="5CB9075F"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F29E9">
              <w:rPr>
                <w:rFonts w:ascii="Arial" w:eastAsia="Times New Roman" w:hAnsi="Arial"/>
                <w:noProof/>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415CBAC0"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4" w:type="dxa"/>
            <w:tcBorders>
              <w:top w:val="single" w:sz="4" w:space="0" w:color="auto"/>
              <w:left w:val="single" w:sz="4" w:space="0" w:color="auto"/>
              <w:bottom w:val="single" w:sz="4" w:space="0" w:color="auto"/>
              <w:right w:val="single" w:sz="4" w:space="0" w:color="auto"/>
            </w:tcBorders>
          </w:tcPr>
          <w:p w14:paraId="1D753F87"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F29E9">
              <w:rPr>
                <w:rFonts w:ascii="Arial" w:eastAsia="Times New Roman" w:hAnsi="Arial"/>
                <w:sz w:val="18"/>
                <w:lang w:eastAsia="ko-KR"/>
              </w:rPr>
              <w:t>Relative Time 1900</w:t>
            </w:r>
          </w:p>
          <w:p w14:paraId="3612E779"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r w:rsidRPr="00BF29E9">
              <w:rPr>
                <w:rFonts w:ascii="Arial" w:eastAsia="Times New Roman" w:hAnsi="Arial"/>
                <w:noProof/>
                <w:sz w:val="18"/>
                <w:lang w:eastAsia="ko-KR"/>
              </w:rPr>
              <w:t>9.2.36</w:t>
            </w:r>
          </w:p>
        </w:tc>
        <w:tc>
          <w:tcPr>
            <w:tcW w:w="1729" w:type="dxa"/>
            <w:tcBorders>
              <w:top w:val="single" w:sz="4" w:space="0" w:color="auto"/>
              <w:left w:val="single" w:sz="4" w:space="0" w:color="auto"/>
              <w:bottom w:val="single" w:sz="4" w:space="0" w:color="auto"/>
              <w:right w:val="single" w:sz="4" w:space="0" w:color="auto"/>
            </w:tcBorders>
          </w:tcPr>
          <w:p w14:paraId="0E46E719" w14:textId="77777777" w:rsidR="008C01B9" w:rsidRPr="00BF29E9" w:rsidRDefault="008C01B9" w:rsidP="00D61F7D">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511C7143" w14:textId="77777777" w:rsidR="008C01B9" w:rsidRPr="00BF29E9" w:rsidRDefault="008C01B9" w:rsidP="00D61F7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F29E9">
              <w:rPr>
                <w:rFonts w:ascii="Arial" w:eastAsia="Times New Roman" w:hAnsi="Arial"/>
                <w:noProof/>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4B32069C" w14:textId="77777777" w:rsidR="008C01B9" w:rsidRPr="00BF29E9" w:rsidRDefault="008C01B9" w:rsidP="00D61F7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F29E9">
              <w:rPr>
                <w:rFonts w:ascii="Arial" w:eastAsia="Times New Roman" w:hAnsi="Arial"/>
                <w:noProof/>
                <w:sz w:val="18"/>
                <w:lang w:eastAsia="ko-KR"/>
              </w:rPr>
              <w:t>ignore</w:t>
            </w:r>
          </w:p>
        </w:tc>
      </w:tr>
    </w:tbl>
    <w:p w14:paraId="49162CB8" w14:textId="77777777" w:rsidR="008C01B9" w:rsidRDefault="008C01B9" w:rsidP="008C01B9">
      <w:pPr>
        <w:rPr>
          <w:snapToGrid w:val="0"/>
        </w:rPr>
      </w:pPr>
    </w:p>
    <w:p w14:paraId="72BE7B7D" w14:textId="77777777" w:rsidR="008C01B9" w:rsidRDefault="008C01B9" w:rsidP="008C01B9">
      <w:pPr>
        <w:rPr>
          <w:rFonts w:eastAsia="SimSun"/>
          <w:b/>
          <w:bCs/>
          <w:lang w:eastAsia="ko-KR"/>
        </w:rPr>
      </w:pPr>
      <w:r w:rsidRPr="005B29E1">
        <w:rPr>
          <w:b/>
          <w:bCs/>
          <w:snapToGrid w:val="0"/>
        </w:rPr>
        <w:t xml:space="preserve">Proposal </w:t>
      </w:r>
      <w:r>
        <w:rPr>
          <w:b/>
          <w:bCs/>
          <w:snapToGrid w:val="0"/>
        </w:rPr>
        <w:t>5</w:t>
      </w:r>
      <w:r w:rsidRPr="005B29E1">
        <w:rPr>
          <w:b/>
          <w:bCs/>
          <w:snapToGrid w:val="0"/>
        </w:rPr>
        <w:t xml:space="preserve">: The UE positioning context includes the </w:t>
      </w:r>
      <w:r w:rsidRPr="00F152A3">
        <w:rPr>
          <w:rFonts w:eastAsia="SimSun"/>
          <w:b/>
          <w:bCs/>
          <w:i/>
          <w:iCs/>
          <w:lang w:eastAsia="ko-KR"/>
        </w:rPr>
        <w:t xml:space="preserve">SRS Configuration </w:t>
      </w:r>
      <w:r w:rsidRPr="005B29E1">
        <w:rPr>
          <w:rFonts w:eastAsia="SimSun"/>
          <w:b/>
          <w:bCs/>
          <w:lang w:eastAsia="ko-KR"/>
        </w:rPr>
        <w:t>IE. The new NG-RAN node interacts with the LMF using the POSITIONING INFORMATION UPDATE message</w:t>
      </w:r>
      <w:r>
        <w:rPr>
          <w:rFonts w:eastAsia="SimSun"/>
          <w:b/>
          <w:bCs/>
          <w:lang w:eastAsia="ko-KR"/>
        </w:rPr>
        <w:t>.</w:t>
      </w:r>
    </w:p>
    <w:p w14:paraId="109452CA" w14:textId="77777777" w:rsidR="008C01B9" w:rsidRPr="000854FF" w:rsidRDefault="008C01B9" w:rsidP="008C01B9">
      <w:pPr>
        <w:rPr>
          <w:b/>
          <w:bCs/>
          <w:snapToGrid w:val="0"/>
        </w:rPr>
      </w:pPr>
      <w:r w:rsidRPr="000854FF">
        <w:rPr>
          <w:b/>
          <w:bCs/>
          <w:snapToGrid w:val="0"/>
        </w:rPr>
        <w:t xml:space="preserve">Proposal </w:t>
      </w:r>
      <w:r>
        <w:rPr>
          <w:b/>
          <w:bCs/>
          <w:snapToGrid w:val="0"/>
        </w:rPr>
        <w:t>6</w:t>
      </w:r>
      <w:r w:rsidRPr="000854FF">
        <w:rPr>
          <w:b/>
          <w:bCs/>
          <w:snapToGrid w:val="0"/>
        </w:rPr>
        <w:t xml:space="preserve">: Discuss </w:t>
      </w:r>
      <w:r>
        <w:rPr>
          <w:b/>
          <w:bCs/>
          <w:snapToGrid w:val="0"/>
        </w:rPr>
        <w:t xml:space="preserve">and </w:t>
      </w:r>
      <w:r w:rsidRPr="000854FF">
        <w:rPr>
          <w:b/>
          <w:bCs/>
          <w:snapToGrid w:val="0"/>
        </w:rPr>
        <w:t xml:space="preserve">agree TP to </w:t>
      </w:r>
      <w:proofErr w:type="spellStart"/>
      <w:r>
        <w:rPr>
          <w:b/>
          <w:bCs/>
          <w:snapToGrid w:val="0"/>
        </w:rPr>
        <w:t>XnAP</w:t>
      </w:r>
      <w:proofErr w:type="spellEnd"/>
      <w:r w:rsidRPr="000854FF">
        <w:rPr>
          <w:b/>
          <w:bCs/>
          <w:snapToGrid w:val="0"/>
        </w:rPr>
        <w:t xml:space="preserve"> BL CR</w:t>
      </w:r>
      <w:r>
        <w:rPr>
          <w:b/>
          <w:bCs/>
          <w:snapToGrid w:val="0"/>
        </w:rPr>
        <w:t xml:space="preserve"> in Annex 2</w:t>
      </w:r>
    </w:p>
    <w:p w14:paraId="2538C3E9" w14:textId="77777777" w:rsidR="008C01B9" w:rsidRPr="00276202" w:rsidRDefault="008C01B9" w:rsidP="008C01B9">
      <w:pPr>
        <w:pStyle w:val="Heading1"/>
      </w:pPr>
      <w:r>
        <w:t>3. Conclusion</w:t>
      </w:r>
    </w:p>
    <w:p w14:paraId="0DC081C9" w14:textId="77777777" w:rsidR="008C01B9" w:rsidRDefault="008C01B9" w:rsidP="008C01B9">
      <w:pPr>
        <w:rPr>
          <w:b/>
          <w:bCs/>
        </w:rPr>
      </w:pPr>
      <w:r w:rsidRPr="00E9557A">
        <w:rPr>
          <w:b/>
          <w:bCs/>
        </w:rPr>
        <w:t xml:space="preserve">Proposal 1: Enhance the Assistance Information Transfer Procedures (ASSISTANCE INFORMATION CONTROL and ASSISTANCE INFORMATION FEEDBACK messages) by adding </w:t>
      </w:r>
      <w:r>
        <w:rPr>
          <w:b/>
          <w:bCs/>
        </w:rPr>
        <w:t xml:space="preserve">a new </w:t>
      </w:r>
      <w:r w:rsidRPr="00E9557A">
        <w:rPr>
          <w:b/>
          <w:bCs/>
        </w:rPr>
        <w:t xml:space="preserve">Assistance information for </w:t>
      </w:r>
      <w:proofErr w:type="spellStart"/>
      <w:r w:rsidRPr="00E9557A">
        <w:rPr>
          <w:b/>
          <w:bCs/>
        </w:rPr>
        <w:t>RRC_Inactive</w:t>
      </w:r>
      <w:proofErr w:type="spellEnd"/>
      <w:r w:rsidRPr="00E9557A">
        <w:rPr>
          <w:b/>
          <w:bCs/>
        </w:rPr>
        <w:t xml:space="preserve"> positioning</w:t>
      </w:r>
      <w:r>
        <w:rPr>
          <w:b/>
          <w:bCs/>
        </w:rPr>
        <w:t xml:space="preserve"> IE</w:t>
      </w:r>
    </w:p>
    <w:p w14:paraId="2D3FC214" w14:textId="77777777" w:rsidR="008C01B9" w:rsidRPr="00CE5812" w:rsidRDefault="008C01B9" w:rsidP="008C01B9">
      <w:pPr>
        <w:rPr>
          <w:b/>
          <w:bCs/>
        </w:rPr>
      </w:pPr>
      <w:r w:rsidRPr="00CE5812">
        <w:rPr>
          <w:b/>
          <w:bCs/>
        </w:rPr>
        <w:t xml:space="preserve">Proposal 2: The new Assistance information for </w:t>
      </w:r>
      <w:proofErr w:type="spellStart"/>
      <w:r w:rsidRPr="00CE5812">
        <w:rPr>
          <w:b/>
          <w:bCs/>
        </w:rPr>
        <w:t>RRC_Inactive</w:t>
      </w:r>
      <w:proofErr w:type="spellEnd"/>
      <w:r w:rsidRPr="00CE5812">
        <w:rPr>
          <w:b/>
          <w:bCs/>
        </w:rPr>
        <w:t xml:space="preserve"> positioning IE includes the Deferred Positioning periodicity </w:t>
      </w:r>
      <w:r>
        <w:rPr>
          <w:b/>
          <w:bCs/>
        </w:rPr>
        <w:t>to support deferred MT-LR case</w:t>
      </w:r>
    </w:p>
    <w:p w14:paraId="26954D5E" w14:textId="77777777" w:rsidR="00382F73" w:rsidRPr="00F02C4E" w:rsidRDefault="00382F73" w:rsidP="00382F73">
      <w:pPr>
        <w:rPr>
          <w:b/>
          <w:bCs/>
        </w:rPr>
      </w:pPr>
      <w:r w:rsidRPr="00F02C4E">
        <w:rPr>
          <w:b/>
          <w:bCs/>
        </w:rPr>
        <w:t xml:space="preserve">Observation 1: A validity area for the LMF assistance information can be needed to </w:t>
      </w:r>
      <w:r>
        <w:rPr>
          <w:b/>
          <w:bCs/>
        </w:rPr>
        <w:t>restrict</w:t>
      </w:r>
      <w:r w:rsidRPr="00F02C4E">
        <w:rPr>
          <w:b/>
          <w:bCs/>
        </w:rPr>
        <w:t xml:space="preserve"> the RNA. This can be realized by the list of cells we have in the ASSISTANCE INFORMATION CONTROL</w:t>
      </w:r>
    </w:p>
    <w:p w14:paraId="205DAF7A" w14:textId="77777777" w:rsidR="008C01B9" w:rsidRPr="00782B3D" w:rsidRDefault="008C01B9" w:rsidP="008C01B9">
      <w:pPr>
        <w:rPr>
          <w:b/>
          <w:bCs/>
        </w:rPr>
      </w:pPr>
      <w:r w:rsidRPr="00782B3D">
        <w:rPr>
          <w:b/>
          <w:bCs/>
        </w:rPr>
        <w:t xml:space="preserve">Proposal 3: Agree and discuss the </w:t>
      </w:r>
      <w:proofErr w:type="spellStart"/>
      <w:r w:rsidRPr="00782B3D">
        <w:rPr>
          <w:b/>
          <w:bCs/>
        </w:rPr>
        <w:t>NRPPa</w:t>
      </w:r>
      <w:proofErr w:type="spellEnd"/>
      <w:r w:rsidRPr="00782B3D">
        <w:rPr>
          <w:b/>
          <w:bCs/>
        </w:rPr>
        <w:t xml:space="preserve"> in Annex 1.</w:t>
      </w:r>
    </w:p>
    <w:p w14:paraId="4521935E" w14:textId="77777777" w:rsidR="008C01B9" w:rsidRPr="00272993" w:rsidRDefault="008C01B9" w:rsidP="008C01B9">
      <w:pPr>
        <w:rPr>
          <w:b/>
          <w:bCs/>
          <w:snapToGrid w:val="0"/>
        </w:rPr>
      </w:pPr>
      <w:r w:rsidRPr="00272993">
        <w:rPr>
          <w:b/>
          <w:bCs/>
          <w:snapToGrid w:val="0"/>
        </w:rPr>
        <w:t xml:space="preserve">Observation </w:t>
      </w:r>
      <w:r>
        <w:rPr>
          <w:b/>
          <w:bCs/>
          <w:snapToGrid w:val="0"/>
        </w:rPr>
        <w:t>2</w:t>
      </w:r>
      <w:r w:rsidRPr="00272993">
        <w:rPr>
          <w:b/>
          <w:bCs/>
          <w:snapToGrid w:val="0"/>
        </w:rPr>
        <w:t>: Signalling the old’s gNB UE SRS Configuration can be closer to what the target may decide to adopt than the initial LMF recommendation.</w:t>
      </w:r>
    </w:p>
    <w:p w14:paraId="341F68E5" w14:textId="77777777" w:rsidR="008C01B9" w:rsidRDefault="008C01B9" w:rsidP="008C01B9">
      <w:pPr>
        <w:rPr>
          <w:rFonts w:eastAsia="SimSun"/>
          <w:b/>
          <w:bCs/>
          <w:lang w:eastAsia="ko-KR"/>
        </w:rPr>
      </w:pPr>
      <w:r w:rsidRPr="00524136">
        <w:rPr>
          <w:b/>
          <w:bCs/>
          <w:snapToGrid w:val="0"/>
        </w:rPr>
        <w:t xml:space="preserve">Proposal </w:t>
      </w:r>
      <w:r>
        <w:rPr>
          <w:b/>
          <w:bCs/>
          <w:snapToGrid w:val="0"/>
        </w:rPr>
        <w:t>4</w:t>
      </w:r>
      <w:r w:rsidRPr="00524136">
        <w:rPr>
          <w:b/>
          <w:bCs/>
          <w:snapToGrid w:val="0"/>
        </w:rPr>
        <w:t xml:space="preserve">: To support UE mobility in </w:t>
      </w:r>
      <w:proofErr w:type="spellStart"/>
      <w:r w:rsidRPr="00524136">
        <w:rPr>
          <w:b/>
          <w:bCs/>
          <w:snapToGrid w:val="0"/>
        </w:rPr>
        <w:t>RRC_Inactive</w:t>
      </w:r>
      <w:proofErr w:type="spellEnd"/>
      <w:r w:rsidRPr="00524136">
        <w:rPr>
          <w:b/>
          <w:bCs/>
          <w:snapToGrid w:val="0"/>
        </w:rPr>
        <w:t xml:space="preserve">, RAN3 to agree signalling the SRS Configuration adopted by the source node in the </w:t>
      </w:r>
      <w:r w:rsidRPr="00524136">
        <w:rPr>
          <w:rFonts w:eastAsia="SimSun"/>
          <w:b/>
          <w:bCs/>
          <w:i/>
          <w:iCs/>
          <w:lang w:eastAsia="ko-KR"/>
        </w:rPr>
        <w:t>UE Context Information</w:t>
      </w:r>
      <w:r w:rsidRPr="00524136">
        <w:rPr>
          <w:rFonts w:eastAsia="SimSun"/>
          <w:b/>
          <w:bCs/>
          <w:lang w:eastAsia="ko-KR"/>
        </w:rPr>
        <w:t xml:space="preserve"> IE within the RETRIEVE UE CONTEXT RESPONSE message to the new gNB.</w:t>
      </w:r>
    </w:p>
    <w:p w14:paraId="3407FAAD" w14:textId="77777777" w:rsidR="008C01B9" w:rsidRDefault="008C01B9" w:rsidP="008C01B9">
      <w:pPr>
        <w:rPr>
          <w:rFonts w:eastAsia="SimSun"/>
          <w:b/>
          <w:bCs/>
          <w:lang w:eastAsia="ko-KR"/>
        </w:rPr>
      </w:pPr>
      <w:r w:rsidRPr="005B29E1">
        <w:rPr>
          <w:b/>
          <w:bCs/>
          <w:snapToGrid w:val="0"/>
        </w:rPr>
        <w:lastRenderedPageBreak/>
        <w:t xml:space="preserve">Proposal </w:t>
      </w:r>
      <w:r>
        <w:rPr>
          <w:b/>
          <w:bCs/>
          <w:snapToGrid w:val="0"/>
        </w:rPr>
        <w:t>5</w:t>
      </w:r>
      <w:r w:rsidRPr="005B29E1">
        <w:rPr>
          <w:b/>
          <w:bCs/>
          <w:snapToGrid w:val="0"/>
        </w:rPr>
        <w:t xml:space="preserve">: The UE positioning context includes the </w:t>
      </w:r>
      <w:r w:rsidRPr="00F152A3">
        <w:rPr>
          <w:rFonts w:eastAsia="SimSun"/>
          <w:b/>
          <w:bCs/>
          <w:i/>
          <w:iCs/>
          <w:lang w:eastAsia="ko-KR"/>
        </w:rPr>
        <w:t xml:space="preserve">SRS Configuration </w:t>
      </w:r>
      <w:r w:rsidRPr="005B29E1">
        <w:rPr>
          <w:rFonts w:eastAsia="SimSun"/>
          <w:b/>
          <w:bCs/>
          <w:lang w:eastAsia="ko-KR"/>
        </w:rPr>
        <w:t>IE. The new NG-RAN node interacts with the LMF using the POSITIONING INFORMATION UPDATE message</w:t>
      </w:r>
      <w:r>
        <w:rPr>
          <w:rFonts w:eastAsia="SimSun"/>
          <w:b/>
          <w:bCs/>
          <w:lang w:eastAsia="ko-KR"/>
        </w:rPr>
        <w:t>.</w:t>
      </w:r>
    </w:p>
    <w:p w14:paraId="31287E63" w14:textId="77777777" w:rsidR="008C01B9" w:rsidRPr="000854FF" w:rsidRDefault="008C01B9" w:rsidP="008C01B9">
      <w:pPr>
        <w:rPr>
          <w:b/>
          <w:bCs/>
          <w:snapToGrid w:val="0"/>
        </w:rPr>
      </w:pPr>
      <w:r w:rsidRPr="000854FF">
        <w:rPr>
          <w:b/>
          <w:bCs/>
          <w:snapToGrid w:val="0"/>
        </w:rPr>
        <w:t xml:space="preserve">Proposal </w:t>
      </w:r>
      <w:r>
        <w:rPr>
          <w:b/>
          <w:bCs/>
          <w:snapToGrid w:val="0"/>
        </w:rPr>
        <w:t>6</w:t>
      </w:r>
      <w:r w:rsidRPr="000854FF">
        <w:rPr>
          <w:b/>
          <w:bCs/>
          <w:snapToGrid w:val="0"/>
        </w:rPr>
        <w:t xml:space="preserve">: Discuss </w:t>
      </w:r>
      <w:r>
        <w:rPr>
          <w:b/>
          <w:bCs/>
          <w:snapToGrid w:val="0"/>
        </w:rPr>
        <w:t xml:space="preserve">and </w:t>
      </w:r>
      <w:r w:rsidRPr="000854FF">
        <w:rPr>
          <w:b/>
          <w:bCs/>
          <w:snapToGrid w:val="0"/>
        </w:rPr>
        <w:t xml:space="preserve">agree TP to </w:t>
      </w:r>
      <w:proofErr w:type="spellStart"/>
      <w:r>
        <w:rPr>
          <w:b/>
          <w:bCs/>
          <w:snapToGrid w:val="0"/>
        </w:rPr>
        <w:t>XnAP</w:t>
      </w:r>
      <w:proofErr w:type="spellEnd"/>
      <w:r w:rsidRPr="000854FF">
        <w:rPr>
          <w:b/>
          <w:bCs/>
          <w:snapToGrid w:val="0"/>
        </w:rPr>
        <w:t xml:space="preserve"> BL CR</w:t>
      </w:r>
      <w:r>
        <w:rPr>
          <w:b/>
          <w:bCs/>
          <w:snapToGrid w:val="0"/>
        </w:rPr>
        <w:t xml:space="preserve"> in Annex 2</w:t>
      </w:r>
    </w:p>
    <w:p w14:paraId="79857700" w14:textId="77777777" w:rsidR="008C01B9" w:rsidRDefault="008C01B9" w:rsidP="008C01B9">
      <w:pPr>
        <w:pStyle w:val="Heading1"/>
      </w:pPr>
      <w:r>
        <w:t>4. References</w:t>
      </w:r>
    </w:p>
    <w:p w14:paraId="10332F71" w14:textId="77777777" w:rsidR="008C01B9" w:rsidRPr="00BD5638" w:rsidRDefault="008C01B9" w:rsidP="008C01B9">
      <w:pPr>
        <w:pStyle w:val="ListParagraph"/>
        <w:numPr>
          <w:ilvl w:val="0"/>
          <w:numId w:val="1"/>
        </w:numPr>
        <w:rPr>
          <w:rFonts w:ascii="Times New Roman" w:hAnsi="Times New Roman" w:cs="Times New Roman"/>
        </w:rPr>
      </w:pPr>
      <w:r w:rsidRPr="006F3D3F">
        <w:rPr>
          <w:rFonts w:ascii="Times New Roman" w:hAnsi="Times New Roman" w:cs="Times New Roman"/>
        </w:rPr>
        <w:t>R3-215877</w:t>
      </w:r>
      <w:r>
        <w:rPr>
          <w:rFonts w:ascii="Times New Roman" w:hAnsi="Times New Roman" w:cs="Times New Roman"/>
        </w:rPr>
        <w:t>,</w:t>
      </w:r>
      <w:r w:rsidRPr="006F3D3F">
        <w:rPr>
          <w:rFonts w:ascii="Times New Roman" w:hAnsi="Times New Roman" w:cs="Times New Roman"/>
        </w:rPr>
        <w:t xml:space="preserve"> CB: # 1902_Pos_RRC_INACTIVE</w:t>
      </w:r>
      <w:r>
        <w:rPr>
          <w:rFonts w:ascii="Times New Roman" w:hAnsi="Times New Roman" w:cs="Times New Roman"/>
        </w:rPr>
        <w:t>,</w:t>
      </w:r>
      <w:r w:rsidRPr="006F3D3F">
        <w:rPr>
          <w:rFonts w:ascii="Times New Roman" w:hAnsi="Times New Roman" w:cs="Times New Roman"/>
        </w:rPr>
        <w:t xml:space="preserve"> Ericsson (moderator)</w:t>
      </w:r>
    </w:p>
    <w:p w14:paraId="16AFC005" w14:textId="77777777" w:rsidR="008C01B9" w:rsidRDefault="008C01B9" w:rsidP="008C01B9">
      <w:pPr>
        <w:pStyle w:val="ListParagraph"/>
        <w:numPr>
          <w:ilvl w:val="0"/>
          <w:numId w:val="1"/>
        </w:numPr>
        <w:rPr>
          <w:rFonts w:ascii="Times New Roman" w:hAnsi="Times New Roman" w:cs="Times New Roman"/>
        </w:rPr>
      </w:pPr>
      <w:r w:rsidRPr="00BD5638">
        <w:rPr>
          <w:rFonts w:ascii="Times New Roman" w:hAnsi="Times New Roman" w:cs="Times New Roman"/>
        </w:rPr>
        <w:t>R3-215391, (TP for POS BL CR for TS 38.423, TS 38.455, TS 38.473) Discussion on RRC Inactive positioning (Huawei)</w:t>
      </w:r>
    </w:p>
    <w:p w14:paraId="6F663B9B" w14:textId="77777777" w:rsidR="008C01B9" w:rsidRPr="00795673" w:rsidRDefault="008C01B9" w:rsidP="008C01B9">
      <w:pPr>
        <w:pStyle w:val="ListParagraph"/>
        <w:numPr>
          <w:ilvl w:val="0"/>
          <w:numId w:val="1"/>
        </w:numPr>
        <w:rPr>
          <w:rFonts w:ascii="Times New Roman" w:hAnsi="Times New Roman" w:cs="Times New Roman"/>
        </w:rPr>
      </w:pPr>
      <w:r w:rsidRPr="00795673">
        <w:rPr>
          <w:rFonts w:ascii="Times New Roman" w:hAnsi="Times New Roman" w:cs="Times New Roman"/>
        </w:rPr>
        <w:t>R3-213856 Discussion on latency improvements for Rel-17 positioning</w:t>
      </w:r>
      <w:r>
        <w:rPr>
          <w:rFonts w:ascii="Times New Roman" w:hAnsi="Times New Roman" w:cs="Times New Roman"/>
        </w:rPr>
        <w:t>, Ericsson</w:t>
      </w:r>
    </w:p>
    <w:p w14:paraId="4009A790" w14:textId="77777777" w:rsidR="008C01B9" w:rsidRPr="00BD5638" w:rsidRDefault="008C01B9" w:rsidP="008C01B9">
      <w:pPr>
        <w:pStyle w:val="ListParagraph"/>
        <w:numPr>
          <w:ilvl w:val="0"/>
          <w:numId w:val="1"/>
        </w:numPr>
        <w:rPr>
          <w:rFonts w:ascii="Times New Roman" w:hAnsi="Times New Roman" w:cs="Times New Roman"/>
        </w:rPr>
      </w:pPr>
      <w:r w:rsidRPr="00795673">
        <w:rPr>
          <w:rFonts w:ascii="Times New Roman" w:hAnsi="Times New Roman" w:cs="Times New Roman"/>
        </w:rPr>
        <w:t>R3-215438 Discussion on support of RRC-Inactive Positioning</w:t>
      </w:r>
      <w:r>
        <w:rPr>
          <w:rFonts w:ascii="Times New Roman" w:hAnsi="Times New Roman" w:cs="Times New Roman"/>
        </w:rPr>
        <w:t>, Ericsson</w:t>
      </w:r>
    </w:p>
    <w:p w14:paraId="4D6E1BB3" w14:textId="77777777" w:rsidR="008C01B9" w:rsidRDefault="008C01B9" w:rsidP="008C01B9">
      <w:pPr>
        <w:pStyle w:val="Heading1"/>
      </w:pPr>
      <w:r>
        <w:t xml:space="preserve">5. Annex 1: TP to </w:t>
      </w:r>
      <w:proofErr w:type="spellStart"/>
      <w:r>
        <w:t>NRPPa</w:t>
      </w:r>
      <w:proofErr w:type="spellEnd"/>
      <w:r>
        <w:t xml:space="preserve"> BL CR</w:t>
      </w:r>
    </w:p>
    <w:p w14:paraId="14297A72" w14:textId="77777777" w:rsidR="008C01B9" w:rsidRDefault="008C01B9" w:rsidP="008C01B9">
      <w:pPr>
        <w:jc w:val="center"/>
        <w:rPr>
          <w:b/>
          <w:bCs/>
        </w:rPr>
      </w:pPr>
      <w:r w:rsidRPr="00E90008">
        <w:rPr>
          <w:b/>
          <w:bCs/>
          <w:highlight w:val="green"/>
        </w:rPr>
        <w:t>&lt;&lt;START OF CHANGES&gt;&gt;</w:t>
      </w:r>
    </w:p>
    <w:p w14:paraId="164B27C8" w14:textId="77777777" w:rsidR="008C01B9" w:rsidRPr="00027C1A" w:rsidRDefault="008C01B9" w:rsidP="008C01B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 w:name="_Toc534730142"/>
      <w:bookmarkStart w:id="7" w:name="_Toc51776008"/>
      <w:bookmarkStart w:id="8" w:name="_Toc56773030"/>
      <w:bookmarkStart w:id="9" w:name="_Toc64447659"/>
      <w:bookmarkStart w:id="10" w:name="_Toc74152315"/>
      <w:bookmarkStart w:id="11" w:name="_Toc88654168"/>
      <w:r w:rsidRPr="00027C1A">
        <w:rPr>
          <w:rFonts w:ascii="Arial" w:eastAsia="Times New Roman" w:hAnsi="Arial"/>
          <w:sz w:val="24"/>
          <w:lang w:eastAsia="ko-KR"/>
        </w:rPr>
        <w:t>9.1.3.1</w:t>
      </w:r>
      <w:r w:rsidRPr="00027C1A">
        <w:rPr>
          <w:rFonts w:ascii="Arial" w:eastAsia="Times New Roman" w:hAnsi="Arial"/>
          <w:sz w:val="24"/>
          <w:lang w:eastAsia="ko-KR"/>
        </w:rPr>
        <w:tab/>
        <w:t>ASSISTANCE INFORMATION CONTROL</w:t>
      </w:r>
      <w:bookmarkEnd w:id="6"/>
      <w:bookmarkEnd w:id="7"/>
      <w:bookmarkEnd w:id="8"/>
      <w:bookmarkEnd w:id="9"/>
      <w:bookmarkEnd w:id="10"/>
      <w:bookmarkEnd w:id="11"/>
    </w:p>
    <w:p w14:paraId="5C41D841" w14:textId="77777777" w:rsidR="008C01B9" w:rsidRPr="00027C1A" w:rsidRDefault="008C01B9" w:rsidP="008C01B9">
      <w:pPr>
        <w:overflowPunct w:val="0"/>
        <w:autoSpaceDE w:val="0"/>
        <w:autoSpaceDN w:val="0"/>
        <w:adjustRightInd w:val="0"/>
        <w:textAlignment w:val="baseline"/>
        <w:rPr>
          <w:rFonts w:eastAsia="Times New Roman"/>
          <w:lang w:eastAsia="ko-KR"/>
        </w:rPr>
      </w:pPr>
      <w:r w:rsidRPr="00027C1A">
        <w:rPr>
          <w:rFonts w:eastAsia="Times New Roman"/>
          <w:lang w:eastAsia="ko-KR"/>
        </w:rPr>
        <w:t>This message is sent by the LMF to transfer assistance information.</w:t>
      </w:r>
    </w:p>
    <w:p w14:paraId="65122315" w14:textId="77777777" w:rsidR="008C01B9" w:rsidRPr="00027C1A" w:rsidRDefault="008C01B9" w:rsidP="008C01B9">
      <w:pPr>
        <w:overflowPunct w:val="0"/>
        <w:autoSpaceDE w:val="0"/>
        <w:autoSpaceDN w:val="0"/>
        <w:adjustRightInd w:val="0"/>
        <w:textAlignment w:val="baseline"/>
        <w:rPr>
          <w:rFonts w:eastAsia="Times New Roman"/>
          <w:lang w:eastAsia="ko-KR"/>
        </w:rPr>
      </w:pPr>
      <w:r w:rsidRPr="00027C1A">
        <w:rPr>
          <w:rFonts w:eastAsia="Times New Roman"/>
          <w:lang w:eastAsia="ko-KR"/>
        </w:rPr>
        <w:t xml:space="preserve">Direction: LMF </w:t>
      </w:r>
      <w:r w:rsidRPr="00027C1A">
        <w:rPr>
          <w:rFonts w:eastAsia="Times New Roman"/>
          <w:lang w:eastAsia="ko-KR"/>
        </w:rPr>
        <w:sym w:font="Symbol" w:char="F0AE"/>
      </w:r>
      <w:r w:rsidRPr="00027C1A">
        <w:rPr>
          <w:rFonts w:eastAsia="Times New Roman"/>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8C01B9" w:rsidRPr="00027C1A" w14:paraId="1923DB9D" w14:textId="77777777" w:rsidTr="00D61F7D">
        <w:tc>
          <w:tcPr>
            <w:tcW w:w="2162" w:type="dxa"/>
          </w:tcPr>
          <w:p w14:paraId="03D8C4EF"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27C1A">
              <w:rPr>
                <w:rFonts w:ascii="Arial" w:eastAsia="Times New Roman" w:hAnsi="Arial"/>
                <w:b/>
                <w:sz w:val="18"/>
                <w:lang w:eastAsia="ko-KR"/>
              </w:rPr>
              <w:t>IE/Group Name</w:t>
            </w:r>
          </w:p>
        </w:tc>
        <w:tc>
          <w:tcPr>
            <w:tcW w:w="1080" w:type="dxa"/>
          </w:tcPr>
          <w:p w14:paraId="2E07B24F"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27C1A">
              <w:rPr>
                <w:rFonts w:ascii="Arial" w:eastAsia="Times New Roman" w:hAnsi="Arial"/>
                <w:b/>
                <w:sz w:val="18"/>
                <w:lang w:eastAsia="ko-KR"/>
              </w:rPr>
              <w:t>Presence</w:t>
            </w:r>
          </w:p>
        </w:tc>
        <w:tc>
          <w:tcPr>
            <w:tcW w:w="1077" w:type="dxa"/>
          </w:tcPr>
          <w:p w14:paraId="78503DFD"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27C1A">
              <w:rPr>
                <w:rFonts w:ascii="Arial" w:eastAsia="Times New Roman" w:hAnsi="Arial"/>
                <w:b/>
                <w:sz w:val="18"/>
                <w:lang w:eastAsia="ko-KR"/>
              </w:rPr>
              <w:t>Range</w:t>
            </w:r>
          </w:p>
        </w:tc>
        <w:tc>
          <w:tcPr>
            <w:tcW w:w="1515" w:type="dxa"/>
          </w:tcPr>
          <w:p w14:paraId="39670314"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27C1A">
              <w:rPr>
                <w:rFonts w:ascii="Arial" w:eastAsia="Times New Roman" w:hAnsi="Arial"/>
                <w:b/>
                <w:sz w:val="18"/>
                <w:lang w:eastAsia="ko-KR"/>
              </w:rPr>
              <w:t>IE type and reference</w:t>
            </w:r>
          </w:p>
        </w:tc>
        <w:tc>
          <w:tcPr>
            <w:tcW w:w="1730" w:type="dxa"/>
          </w:tcPr>
          <w:p w14:paraId="3FEDECF5"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27C1A">
              <w:rPr>
                <w:rFonts w:ascii="Arial" w:eastAsia="Times New Roman" w:hAnsi="Arial"/>
                <w:b/>
                <w:sz w:val="18"/>
                <w:lang w:eastAsia="ko-KR"/>
              </w:rPr>
              <w:t>Semantics description</w:t>
            </w:r>
          </w:p>
        </w:tc>
        <w:tc>
          <w:tcPr>
            <w:tcW w:w="1077" w:type="dxa"/>
          </w:tcPr>
          <w:p w14:paraId="25A852EA"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27C1A">
              <w:rPr>
                <w:rFonts w:ascii="Arial" w:eastAsia="Times New Roman" w:hAnsi="Arial"/>
                <w:b/>
                <w:sz w:val="18"/>
                <w:lang w:eastAsia="ko-KR"/>
              </w:rPr>
              <w:t>Criticality</w:t>
            </w:r>
          </w:p>
        </w:tc>
        <w:tc>
          <w:tcPr>
            <w:tcW w:w="1077" w:type="dxa"/>
          </w:tcPr>
          <w:p w14:paraId="4581A1AA"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27C1A">
              <w:rPr>
                <w:rFonts w:ascii="Arial" w:eastAsia="Times New Roman" w:hAnsi="Arial"/>
                <w:b/>
                <w:sz w:val="18"/>
                <w:lang w:eastAsia="ko-KR"/>
              </w:rPr>
              <w:t>Assigned Criticality</w:t>
            </w:r>
          </w:p>
        </w:tc>
      </w:tr>
      <w:tr w:rsidR="008C01B9" w:rsidRPr="00027C1A" w14:paraId="05BBD84D" w14:textId="77777777" w:rsidTr="00D61F7D">
        <w:tc>
          <w:tcPr>
            <w:tcW w:w="2162" w:type="dxa"/>
          </w:tcPr>
          <w:p w14:paraId="0FACDC3F"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r w:rsidRPr="00027C1A">
              <w:rPr>
                <w:rFonts w:ascii="Arial" w:eastAsia="Times New Roman" w:hAnsi="Arial"/>
                <w:sz w:val="18"/>
                <w:lang w:eastAsia="ko-KR"/>
              </w:rPr>
              <w:t>Message Type</w:t>
            </w:r>
          </w:p>
        </w:tc>
        <w:tc>
          <w:tcPr>
            <w:tcW w:w="1080" w:type="dxa"/>
          </w:tcPr>
          <w:p w14:paraId="758A17ED"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r w:rsidRPr="00027C1A">
              <w:rPr>
                <w:rFonts w:ascii="Arial" w:eastAsia="Times New Roman" w:hAnsi="Arial"/>
                <w:sz w:val="18"/>
                <w:lang w:eastAsia="ko-KR"/>
              </w:rPr>
              <w:t>M</w:t>
            </w:r>
          </w:p>
        </w:tc>
        <w:tc>
          <w:tcPr>
            <w:tcW w:w="1077" w:type="dxa"/>
          </w:tcPr>
          <w:p w14:paraId="4DC4E465"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157AD5EE"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r w:rsidRPr="00027C1A">
              <w:rPr>
                <w:rFonts w:ascii="Arial" w:eastAsia="Times New Roman" w:hAnsi="Arial"/>
                <w:sz w:val="18"/>
                <w:lang w:eastAsia="ko-KR"/>
              </w:rPr>
              <w:t>9.2.3</w:t>
            </w:r>
          </w:p>
        </w:tc>
        <w:tc>
          <w:tcPr>
            <w:tcW w:w="1730" w:type="dxa"/>
          </w:tcPr>
          <w:p w14:paraId="246DB9C5"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207C77C9"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7C1A">
              <w:rPr>
                <w:rFonts w:ascii="Arial" w:eastAsia="Times New Roman" w:hAnsi="Arial"/>
                <w:sz w:val="18"/>
                <w:lang w:eastAsia="ko-KR"/>
              </w:rPr>
              <w:t>YES</w:t>
            </w:r>
          </w:p>
        </w:tc>
        <w:tc>
          <w:tcPr>
            <w:tcW w:w="1077" w:type="dxa"/>
          </w:tcPr>
          <w:p w14:paraId="620C1CDB"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7C1A">
              <w:rPr>
                <w:rFonts w:ascii="Arial" w:eastAsia="Times New Roman" w:hAnsi="Arial"/>
                <w:sz w:val="18"/>
                <w:lang w:eastAsia="ko-KR"/>
              </w:rPr>
              <w:t>reject</w:t>
            </w:r>
          </w:p>
        </w:tc>
      </w:tr>
      <w:tr w:rsidR="008C01B9" w:rsidRPr="00027C1A" w14:paraId="67BC1125" w14:textId="77777777" w:rsidTr="00D61F7D">
        <w:tc>
          <w:tcPr>
            <w:tcW w:w="2162" w:type="dxa"/>
          </w:tcPr>
          <w:p w14:paraId="1265B42D"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027C1A">
              <w:rPr>
                <w:rFonts w:ascii="Arial" w:eastAsia="Times New Roman" w:hAnsi="Arial"/>
                <w:sz w:val="18"/>
                <w:lang w:eastAsia="ko-KR"/>
              </w:rPr>
              <w:t>NRPPa</w:t>
            </w:r>
            <w:proofErr w:type="spellEnd"/>
            <w:r w:rsidRPr="00027C1A">
              <w:rPr>
                <w:rFonts w:ascii="Arial" w:eastAsia="Times New Roman" w:hAnsi="Arial"/>
                <w:sz w:val="18"/>
                <w:lang w:eastAsia="ko-KR"/>
              </w:rPr>
              <w:t xml:space="preserve"> Transaction ID</w:t>
            </w:r>
          </w:p>
        </w:tc>
        <w:tc>
          <w:tcPr>
            <w:tcW w:w="1080" w:type="dxa"/>
          </w:tcPr>
          <w:p w14:paraId="62BDF0A5"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r w:rsidRPr="00027C1A">
              <w:rPr>
                <w:rFonts w:ascii="Arial" w:eastAsia="Times New Roman" w:hAnsi="Arial"/>
                <w:sz w:val="18"/>
                <w:lang w:eastAsia="ko-KR"/>
              </w:rPr>
              <w:t>M</w:t>
            </w:r>
          </w:p>
        </w:tc>
        <w:tc>
          <w:tcPr>
            <w:tcW w:w="1077" w:type="dxa"/>
          </w:tcPr>
          <w:p w14:paraId="2BC5E307"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1A34B66"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r w:rsidRPr="00027C1A">
              <w:rPr>
                <w:rFonts w:ascii="Arial" w:eastAsia="Times New Roman" w:hAnsi="Arial"/>
                <w:sz w:val="18"/>
                <w:lang w:eastAsia="ko-KR"/>
              </w:rPr>
              <w:t>9.2.4</w:t>
            </w:r>
          </w:p>
        </w:tc>
        <w:tc>
          <w:tcPr>
            <w:tcW w:w="1730" w:type="dxa"/>
          </w:tcPr>
          <w:p w14:paraId="50906950"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4F24F30F"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7C1A">
              <w:rPr>
                <w:rFonts w:ascii="Arial" w:eastAsia="Times New Roman" w:hAnsi="Arial"/>
                <w:sz w:val="18"/>
                <w:lang w:eastAsia="ko-KR"/>
              </w:rPr>
              <w:t>-</w:t>
            </w:r>
          </w:p>
        </w:tc>
        <w:tc>
          <w:tcPr>
            <w:tcW w:w="1077" w:type="dxa"/>
          </w:tcPr>
          <w:p w14:paraId="578D6DD9"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C01B9" w:rsidRPr="00027C1A" w14:paraId="0E67DADC" w14:textId="77777777" w:rsidTr="00D61F7D">
        <w:tc>
          <w:tcPr>
            <w:tcW w:w="2162" w:type="dxa"/>
          </w:tcPr>
          <w:p w14:paraId="34EAA730"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r w:rsidRPr="00027C1A">
              <w:rPr>
                <w:rFonts w:ascii="Arial" w:eastAsia="Times New Roman" w:hAnsi="Arial"/>
                <w:sz w:val="18"/>
                <w:lang w:eastAsia="ko-KR"/>
              </w:rPr>
              <w:t>Assistance Information</w:t>
            </w:r>
          </w:p>
        </w:tc>
        <w:tc>
          <w:tcPr>
            <w:tcW w:w="1080" w:type="dxa"/>
          </w:tcPr>
          <w:p w14:paraId="291CA1BF"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r w:rsidRPr="00027C1A">
              <w:rPr>
                <w:rFonts w:ascii="Arial" w:eastAsia="Times New Roman" w:hAnsi="Arial"/>
                <w:sz w:val="18"/>
                <w:lang w:eastAsia="ko-KR"/>
              </w:rPr>
              <w:t>O</w:t>
            </w:r>
          </w:p>
        </w:tc>
        <w:tc>
          <w:tcPr>
            <w:tcW w:w="1077" w:type="dxa"/>
          </w:tcPr>
          <w:p w14:paraId="4A75F6E6"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14:paraId="2A8DBF94"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r w:rsidRPr="00027C1A">
              <w:rPr>
                <w:rFonts w:ascii="Arial" w:eastAsia="Times New Roman" w:hAnsi="Arial"/>
                <w:sz w:val="18"/>
                <w:lang w:eastAsia="ko-KR"/>
              </w:rPr>
              <w:t>9.2.19</w:t>
            </w:r>
          </w:p>
        </w:tc>
        <w:tc>
          <w:tcPr>
            <w:tcW w:w="1730" w:type="dxa"/>
          </w:tcPr>
          <w:p w14:paraId="1AFB6B6E"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A552C8F"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7C1A">
              <w:rPr>
                <w:rFonts w:ascii="Arial" w:eastAsia="Times New Roman" w:hAnsi="Arial"/>
                <w:sz w:val="18"/>
                <w:lang w:eastAsia="ko-KR"/>
              </w:rPr>
              <w:t>YES</w:t>
            </w:r>
          </w:p>
        </w:tc>
        <w:tc>
          <w:tcPr>
            <w:tcW w:w="1077" w:type="dxa"/>
          </w:tcPr>
          <w:p w14:paraId="709B3C5E"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7C1A">
              <w:rPr>
                <w:rFonts w:ascii="Arial" w:eastAsia="Times New Roman" w:hAnsi="Arial"/>
                <w:sz w:val="18"/>
                <w:lang w:eastAsia="ko-KR"/>
              </w:rPr>
              <w:t>reject</w:t>
            </w:r>
          </w:p>
        </w:tc>
      </w:tr>
      <w:tr w:rsidR="008C01B9" w:rsidRPr="00027C1A" w14:paraId="0271B7EA" w14:textId="77777777" w:rsidTr="00D61F7D">
        <w:tc>
          <w:tcPr>
            <w:tcW w:w="2162" w:type="dxa"/>
          </w:tcPr>
          <w:p w14:paraId="4143F560"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r w:rsidRPr="00027C1A">
              <w:rPr>
                <w:rFonts w:ascii="Arial" w:eastAsia="Times New Roman" w:hAnsi="Arial"/>
                <w:sz w:val="18"/>
                <w:lang w:eastAsia="ko-KR"/>
              </w:rPr>
              <w:t xml:space="preserve">Broadcast </w:t>
            </w:r>
          </w:p>
        </w:tc>
        <w:tc>
          <w:tcPr>
            <w:tcW w:w="1080" w:type="dxa"/>
          </w:tcPr>
          <w:p w14:paraId="67293A57"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r w:rsidRPr="00027C1A">
              <w:rPr>
                <w:rFonts w:ascii="Arial" w:eastAsia="Times New Roman" w:hAnsi="Arial"/>
                <w:sz w:val="18"/>
                <w:lang w:eastAsia="ko-KR"/>
              </w:rPr>
              <w:t>O</w:t>
            </w:r>
          </w:p>
        </w:tc>
        <w:tc>
          <w:tcPr>
            <w:tcW w:w="1077" w:type="dxa"/>
          </w:tcPr>
          <w:p w14:paraId="33B00CF9"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3EE7F7B"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r w:rsidRPr="00027C1A">
              <w:rPr>
                <w:rFonts w:ascii="Arial" w:eastAsia="Times New Roman" w:hAnsi="Arial"/>
                <w:sz w:val="18"/>
                <w:lang w:eastAsia="ko-KR"/>
              </w:rPr>
              <w:t>ENUMERATED (start, stop, …)</w:t>
            </w:r>
          </w:p>
        </w:tc>
        <w:tc>
          <w:tcPr>
            <w:tcW w:w="1730" w:type="dxa"/>
          </w:tcPr>
          <w:p w14:paraId="6F9D4F0C"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00EE7680"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7C1A">
              <w:rPr>
                <w:rFonts w:ascii="Arial" w:eastAsia="Times New Roman" w:hAnsi="Arial"/>
                <w:sz w:val="18"/>
                <w:lang w:eastAsia="ko-KR"/>
              </w:rPr>
              <w:t>YES</w:t>
            </w:r>
          </w:p>
        </w:tc>
        <w:tc>
          <w:tcPr>
            <w:tcW w:w="1077" w:type="dxa"/>
          </w:tcPr>
          <w:p w14:paraId="5744B8C8"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7C1A">
              <w:rPr>
                <w:rFonts w:ascii="Arial" w:eastAsia="Times New Roman" w:hAnsi="Arial"/>
                <w:sz w:val="18"/>
                <w:lang w:eastAsia="ko-KR"/>
              </w:rPr>
              <w:t>reject</w:t>
            </w:r>
          </w:p>
        </w:tc>
      </w:tr>
      <w:tr w:rsidR="008C01B9" w:rsidRPr="00027C1A" w14:paraId="21AC14C5" w14:textId="77777777" w:rsidTr="00D61F7D">
        <w:tc>
          <w:tcPr>
            <w:tcW w:w="2162" w:type="dxa"/>
            <w:tcBorders>
              <w:top w:val="single" w:sz="4" w:space="0" w:color="auto"/>
              <w:left w:val="single" w:sz="4" w:space="0" w:color="auto"/>
              <w:bottom w:val="single" w:sz="4" w:space="0" w:color="auto"/>
              <w:right w:val="single" w:sz="4" w:space="0" w:color="auto"/>
            </w:tcBorders>
          </w:tcPr>
          <w:p w14:paraId="5FA9301F"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r w:rsidRPr="00027C1A">
              <w:rPr>
                <w:rFonts w:ascii="Arial" w:eastAsia="Times New Roman" w:hAnsi="Arial"/>
                <w:sz w:val="18"/>
                <w:lang w:eastAsia="ko-KR"/>
              </w:rP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8A8043B"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r w:rsidRPr="00027C1A">
              <w:rPr>
                <w:rFonts w:ascii="Arial" w:eastAsia="Times New Roman"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60B73CA6"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09E97D3"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r w:rsidRPr="00027C1A">
              <w:rPr>
                <w:rFonts w:ascii="Arial" w:eastAsia="Times New Roman" w:hAnsi="Arial"/>
                <w:sz w:val="18"/>
                <w:lang w:eastAsia="ko-KR"/>
              </w:rPr>
              <w:t>9.2.59</w:t>
            </w:r>
          </w:p>
        </w:tc>
        <w:tc>
          <w:tcPr>
            <w:tcW w:w="1730" w:type="dxa"/>
            <w:tcBorders>
              <w:top w:val="single" w:sz="4" w:space="0" w:color="auto"/>
              <w:left w:val="single" w:sz="4" w:space="0" w:color="auto"/>
              <w:bottom w:val="single" w:sz="4" w:space="0" w:color="auto"/>
              <w:right w:val="single" w:sz="4" w:space="0" w:color="auto"/>
            </w:tcBorders>
          </w:tcPr>
          <w:p w14:paraId="0F336C98" w14:textId="77777777" w:rsidR="008C01B9" w:rsidRPr="00027C1A" w:rsidRDefault="008C01B9" w:rsidP="00D61F7D">
            <w:pPr>
              <w:keepNext/>
              <w:keepLines/>
              <w:overflowPunct w:val="0"/>
              <w:autoSpaceDE w:val="0"/>
              <w:autoSpaceDN w:val="0"/>
              <w:adjustRightInd w:val="0"/>
              <w:spacing w:after="0"/>
              <w:textAlignment w:val="baseline"/>
              <w:rPr>
                <w:rFonts w:ascii="Arial" w:eastAsia="Times New Roman" w:hAnsi="Arial"/>
                <w:sz w:val="18"/>
                <w:lang w:eastAsia="ko-KR"/>
              </w:rPr>
            </w:pPr>
            <w:r w:rsidRPr="00027C1A">
              <w:rPr>
                <w:rFonts w:ascii="Arial" w:eastAsia="Times New Roman" w:hAnsi="Arial"/>
                <w:sz w:val="18"/>
                <w:lang w:eastAsia="ko-KR"/>
              </w:rPr>
              <w:t xml:space="preserve">The cell(s) that are requested to broadcast </w:t>
            </w:r>
            <w:proofErr w:type="spellStart"/>
            <w:r w:rsidRPr="00027C1A">
              <w:rPr>
                <w:rFonts w:ascii="Arial" w:eastAsia="Times New Roman" w:hAnsi="Arial"/>
                <w:sz w:val="18"/>
                <w:lang w:eastAsia="ko-KR"/>
              </w:rPr>
              <w:t>posSIB</w:t>
            </w:r>
            <w:proofErr w:type="spellEnd"/>
            <w:r w:rsidRPr="00027C1A">
              <w:rPr>
                <w:rFonts w:ascii="Arial" w:eastAsia="Times New Roman" w:hAnsi="Arial"/>
                <w:sz w:val="18"/>
                <w:lang w:eastAsia="ko-KR"/>
              </w:rPr>
              <w:t xml:space="preserve">(s) according to the </w:t>
            </w:r>
            <w:r w:rsidRPr="00027C1A">
              <w:rPr>
                <w:rFonts w:ascii="Arial" w:eastAsia="Times New Roman" w:hAnsi="Arial"/>
                <w:i/>
                <w:iCs/>
                <w:sz w:val="18"/>
                <w:lang w:eastAsia="ko-KR"/>
              </w:rPr>
              <w:t>Assistance Information</w:t>
            </w:r>
            <w:r w:rsidRPr="00027C1A">
              <w:rPr>
                <w:rFonts w:ascii="Arial" w:eastAsia="Times New Roman" w:hAnsi="Arial"/>
                <w:sz w:val="18"/>
                <w:lang w:eastAsia="ko-KR"/>
              </w:rPr>
              <w:t xml:space="preserve"> IE.</w:t>
            </w:r>
          </w:p>
        </w:tc>
        <w:tc>
          <w:tcPr>
            <w:tcW w:w="1077" w:type="dxa"/>
            <w:tcBorders>
              <w:top w:val="single" w:sz="4" w:space="0" w:color="auto"/>
              <w:left w:val="single" w:sz="4" w:space="0" w:color="auto"/>
              <w:bottom w:val="single" w:sz="4" w:space="0" w:color="auto"/>
              <w:right w:val="single" w:sz="4" w:space="0" w:color="auto"/>
            </w:tcBorders>
          </w:tcPr>
          <w:p w14:paraId="42D9CF45"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7C1A">
              <w:rPr>
                <w:rFonts w:ascii="Arial" w:eastAsia="Times New Roman" w:hAnsi="Arial"/>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38F171EB" w14:textId="77777777" w:rsidR="008C01B9" w:rsidRPr="00027C1A" w:rsidRDefault="008C01B9" w:rsidP="00D61F7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7C1A">
              <w:rPr>
                <w:rFonts w:ascii="Arial" w:eastAsia="Times New Roman" w:hAnsi="Arial"/>
                <w:sz w:val="18"/>
                <w:lang w:eastAsia="ko-KR"/>
              </w:rPr>
              <w:t>reject</w:t>
            </w:r>
          </w:p>
        </w:tc>
      </w:tr>
      <w:tr w:rsidR="008C01B9" w:rsidRPr="00027C1A" w14:paraId="61D43A02" w14:textId="77777777" w:rsidTr="00D61F7D">
        <w:trPr>
          <w:ins w:id="12" w:author="Ericsson" w:date="2021-12-30T16:27:00Z"/>
        </w:trPr>
        <w:tc>
          <w:tcPr>
            <w:tcW w:w="2162" w:type="dxa"/>
            <w:tcBorders>
              <w:top w:val="single" w:sz="4" w:space="0" w:color="auto"/>
              <w:left w:val="single" w:sz="4" w:space="0" w:color="auto"/>
              <w:bottom w:val="single" w:sz="4" w:space="0" w:color="auto"/>
              <w:right w:val="single" w:sz="4" w:space="0" w:color="auto"/>
            </w:tcBorders>
          </w:tcPr>
          <w:p w14:paraId="61A59F95" w14:textId="77777777" w:rsidR="008C01B9" w:rsidRPr="00027C1A" w:rsidRDefault="008C01B9" w:rsidP="00D61F7D">
            <w:pPr>
              <w:keepNext/>
              <w:keepLines/>
              <w:overflowPunct w:val="0"/>
              <w:autoSpaceDE w:val="0"/>
              <w:autoSpaceDN w:val="0"/>
              <w:adjustRightInd w:val="0"/>
              <w:spacing w:after="0"/>
              <w:textAlignment w:val="baseline"/>
              <w:rPr>
                <w:ins w:id="13" w:author="Ericsson" w:date="2021-12-30T16:27:00Z"/>
                <w:rFonts w:ascii="Arial" w:eastAsia="Times New Roman" w:hAnsi="Arial"/>
                <w:sz w:val="18"/>
                <w:lang w:eastAsia="ko-KR"/>
              </w:rPr>
            </w:pPr>
            <w:ins w:id="14" w:author="Ericsson" w:date="2021-12-30T16:27:00Z">
              <w:r w:rsidRPr="004147D1">
                <w:rPr>
                  <w:rFonts w:ascii="Arial" w:hAnsi="Arial"/>
                  <w:bCs/>
                  <w:noProof/>
                  <w:sz w:val="18"/>
                  <w:lang w:eastAsia="en-GB"/>
                </w:rPr>
                <w:t xml:space="preserve">Deferred </w:t>
              </w:r>
              <w:r>
                <w:rPr>
                  <w:rFonts w:ascii="Arial" w:hAnsi="Arial"/>
                  <w:bCs/>
                  <w:noProof/>
                  <w:sz w:val="18"/>
                  <w:lang w:eastAsia="en-GB"/>
                </w:rPr>
                <w:t xml:space="preserve">Positioning </w:t>
              </w:r>
              <w:r w:rsidRPr="004147D1">
                <w:rPr>
                  <w:rFonts w:ascii="Arial" w:hAnsi="Arial"/>
                  <w:bCs/>
                  <w:noProof/>
                  <w:sz w:val="18"/>
                  <w:lang w:eastAsia="en-GB"/>
                </w:rPr>
                <w:t>Perio</w:t>
              </w:r>
            </w:ins>
            <w:ins w:id="15" w:author="Ericsson" w:date="2021-12-30T16:37:00Z">
              <w:r>
                <w:rPr>
                  <w:rFonts w:ascii="Arial" w:hAnsi="Arial"/>
                  <w:bCs/>
                  <w:noProof/>
                  <w:sz w:val="18"/>
                  <w:lang w:eastAsia="en-GB"/>
                </w:rPr>
                <w:t>di</w:t>
              </w:r>
            </w:ins>
            <w:ins w:id="16" w:author="Ericsson" w:date="2021-12-30T16:27:00Z">
              <w:r w:rsidRPr="004147D1">
                <w:rPr>
                  <w:rFonts w:ascii="Arial" w:hAnsi="Arial"/>
                  <w:bCs/>
                  <w:noProof/>
                  <w:sz w:val="18"/>
                  <w:lang w:eastAsia="en-GB"/>
                </w:rPr>
                <w:t>city</w:t>
              </w:r>
            </w:ins>
          </w:p>
        </w:tc>
        <w:tc>
          <w:tcPr>
            <w:tcW w:w="1080" w:type="dxa"/>
            <w:tcBorders>
              <w:top w:val="single" w:sz="4" w:space="0" w:color="auto"/>
              <w:left w:val="single" w:sz="4" w:space="0" w:color="auto"/>
              <w:bottom w:val="single" w:sz="4" w:space="0" w:color="auto"/>
              <w:right w:val="single" w:sz="4" w:space="0" w:color="auto"/>
            </w:tcBorders>
          </w:tcPr>
          <w:p w14:paraId="29E8050D" w14:textId="77777777" w:rsidR="008C01B9" w:rsidRPr="00027C1A" w:rsidRDefault="008C01B9" w:rsidP="00D61F7D">
            <w:pPr>
              <w:keepNext/>
              <w:keepLines/>
              <w:overflowPunct w:val="0"/>
              <w:autoSpaceDE w:val="0"/>
              <w:autoSpaceDN w:val="0"/>
              <w:adjustRightInd w:val="0"/>
              <w:spacing w:after="0"/>
              <w:textAlignment w:val="baseline"/>
              <w:rPr>
                <w:ins w:id="17" w:author="Ericsson" w:date="2021-12-30T16:27:00Z"/>
                <w:rFonts w:ascii="Arial" w:eastAsia="Times New Roman" w:hAnsi="Arial"/>
                <w:sz w:val="18"/>
                <w:lang w:eastAsia="ko-KR"/>
              </w:rPr>
            </w:pPr>
            <w:ins w:id="18" w:author="Ericsson" w:date="2021-12-30T16:27:00Z">
              <w:r w:rsidRPr="007E32FD">
                <w:rPr>
                  <w:rFonts w:ascii="Arial" w:hAnsi="Arial"/>
                  <w:noProof/>
                  <w:sz w:val="18"/>
                  <w:lang w:eastAsia="en-GB"/>
                </w:rPr>
                <w:t>O</w:t>
              </w:r>
            </w:ins>
          </w:p>
        </w:tc>
        <w:tc>
          <w:tcPr>
            <w:tcW w:w="1077" w:type="dxa"/>
            <w:tcBorders>
              <w:top w:val="single" w:sz="4" w:space="0" w:color="auto"/>
              <w:left w:val="single" w:sz="4" w:space="0" w:color="auto"/>
              <w:bottom w:val="single" w:sz="4" w:space="0" w:color="auto"/>
              <w:right w:val="single" w:sz="4" w:space="0" w:color="auto"/>
            </w:tcBorders>
          </w:tcPr>
          <w:p w14:paraId="4516891B" w14:textId="77777777" w:rsidR="008C01B9" w:rsidRPr="00027C1A" w:rsidRDefault="008C01B9" w:rsidP="00D61F7D">
            <w:pPr>
              <w:keepNext/>
              <w:keepLines/>
              <w:overflowPunct w:val="0"/>
              <w:autoSpaceDE w:val="0"/>
              <w:autoSpaceDN w:val="0"/>
              <w:adjustRightInd w:val="0"/>
              <w:spacing w:after="0"/>
              <w:textAlignment w:val="baseline"/>
              <w:rPr>
                <w:ins w:id="19" w:author="Ericsson" w:date="2021-12-30T16:27:00Z"/>
                <w:rFonts w:ascii="Arial" w:eastAsia="Times New Roman" w:hAnsi="Arial"/>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C96B24B" w14:textId="77777777" w:rsidR="008C01B9" w:rsidRPr="00027C1A" w:rsidRDefault="008C01B9" w:rsidP="00D61F7D">
            <w:pPr>
              <w:keepNext/>
              <w:keepLines/>
              <w:overflowPunct w:val="0"/>
              <w:autoSpaceDE w:val="0"/>
              <w:autoSpaceDN w:val="0"/>
              <w:adjustRightInd w:val="0"/>
              <w:spacing w:after="0"/>
              <w:textAlignment w:val="baseline"/>
              <w:rPr>
                <w:ins w:id="20" w:author="Ericsson" w:date="2021-12-30T16:27:00Z"/>
                <w:rFonts w:ascii="Arial" w:eastAsia="Times New Roman" w:hAnsi="Arial"/>
                <w:sz w:val="18"/>
                <w:lang w:eastAsia="ko-KR"/>
              </w:rPr>
            </w:pPr>
            <w:ins w:id="21" w:author="Ericsson" w:date="2021-12-30T16:27:00Z">
              <w:r w:rsidRPr="007E32FD">
                <w:rPr>
                  <w:rFonts w:ascii="Arial" w:hAnsi="Arial"/>
                  <w:noProof/>
                  <w:sz w:val="18"/>
                  <w:lang w:eastAsia="en-GB"/>
                </w:rPr>
                <w:t>9.2.</w:t>
              </w:r>
              <w:r>
                <w:rPr>
                  <w:rFonts w:ascii="Arial" w:hAnsi="Arial"/>
                  <w:noProof/>
                  <w:sz w:val="18"/>
                  <w:lang w:eastAsia="en-GB"/>
                </w:rPr>
                <w:t>X</w:t>
              </w:r>
            </w:ins>
          </w:p>
        </w:tc>
        <w:tc>
          <w:tcPr>
            <w:tcW w:w="1730" w:type="dxa"/>
            <w:tcBorders>
              <w:top w:val="single" w:sz="4" w:space="0" w:color="auto"/>
              <w:left w:val="single" w:sz="4" w:space="0" w:color="auto"/>
              <w:bottom w:val="single" w:sz="4" w:space="0" w:color="auto"/>
              <w:right w:val="single" w:sz="4" w:space="0" w:color="auto"/>
            </w:tcBorders>
          </w:tcPr>
          <w:p w14:paraId="0C42A6CA" w14:textId="77777777" w:rsidR="008C01B9" w:rsidRPr="00027C1A" w:rsidRDefault="008C01B9" w:rsidP="00D61F7D">
            <w:pPr>
              <w:keepNext/>
              <w:keepLines/>
              <w:overflowPunct w:val="0"/>
              <w:autoSpaceDE w:val="0"/>
              <w:autoSpaceDN w:val="0"/>
              <w:adjustRightInd w:val="0"/>
              <w:spacing w:after="0"/>
              <w:textAlignment w:val="baseline"/>
              <w:rPr>
                <w:ins w:id="22" w:author="Ericsson" w:date="2021-12-30T16:27:00Z"/>
                <w:rFonts w:ascii="Arial" w:eastAsia="Times New Roman" w:hAnsi="Arial"/>
                <w:sz w:val="18"/>
                <w:lang w:eastAsia="ko-KR"/>
              </w:rPr>
            </w:pPr>
            <w:ins w:id="23" w:author="Ericsson" w:date="2021-12-30T16:27:00Z">
              <w:r w:rsidRPr="007E32FD">
                <w:rPr>
                  <w:rFonts w:ascii="Arial" w:hAnsi="Arial"/>
                  <w:noProof/>
                  <w:sz w:val="18"/>
                  <w:lang w:eastAsia="en-GB"/>
                </w:rPr>
                <w:t xml:space="preserve">Corresponds to the </w:t>
              </w:r>
              <w:r w:rsidRPr="007E32FD">
                <w:rPr>
                  <w:rFonts w:ascii="Arial" w:hAnsi="Arial"/>
                  <w:bCs/>
                  <w:noProof/>
                  <w:sz w:val="18"/>
                  <w:lang w:eastAsia="en-GB"/>
                </w:rPr>
                <w:t>UE Reporting Information</w:t>
              </w:r>
            </w:ins>
          </w:p>
        </w:tc>
        <w:tc>
          <w:tcPr>
            <w:tcW w:w="1077" w:type="dxa"/>
            <w:tcBorders>
              <w:top w:val="single" w:sz="4" w:space="0" w:color="auto"/>
              <w:left w:val="single" w:sz="4" w:space="0" w:color="auto"/>
              <w:bottom w:val="single" w:sz="4" w:space="0" w:color="auto"/>
              <w:right w:val="single" w:sz="4" w:space="0" w:color="auto"/>
            </w:tcBorders>
          </w:tcPr>
          <w:p w14:paraId="7405480E" w14:textId="77777777" w:rsidR="008C01B9" w:rsidRPr="00027C1A" w:rsidRDefault="008C01B9" w:rsidP="00D61F7D">
            <w:pPr>
              <w:keepNext/>
              <w:keepLines/>
              <w:overflowPunct w:val="0"/>
              <w:autoSpaceDE w:val="0"/>
              <w:autoSpaceDN w:val="0"/>
              <w:adjustRightInd w:val="0"/>
              <w:spacing w:after="0"/>
              <w:jc w:val="center"/>
              <w:textAlignment w:val="baseline"/>
              <w:rPr>
                <w:ins w:id="24" w:author="Ericsson" w:date="2021-12-30T16:27:00Z"/>
                <w:rFonts w:ascii="Arial" w:eastAsia="Times New Roman" w:hAnsi="Arial"/>
                <w:sz w:val="18"/>
                <w:lang w:eastAsia="ko-KR"/>
              </w:rPr>
            </w:pPr>
            <w:ins w:id="25" w:author="Ericsson" w:date="2021-12-30T16:27:00Z">
              <w:r w:rsidRPr="007E32FD">
                <w:rPr>
                  <w:rFonts w:ascii="Arial" w:hAnsi="Arial"/>
                  <w:noProof/>
                  <w:sz w:val="18"/>
                  <w:lang w:eastAsia="en-GB"/>
                </w:rPr>
                <w:t>YES</w:t>
              </w:r>
            </w:ins>
          </w:p>
        </w:tc>
        <w:tc>
          <w:tcPr>
            <w:tcW w:w="1077" w:type="dxa"/>
            <w:tcBorders>
              <w:top w:val="single" w:sz="4" w:space="0" w:color="auto"/>
              <w:left w:val="single" w:sz="4" w:space="0" w:color="auto"/>
              <w:bottom w:val="single" w:sz="4" w:space="0" w:color="auto"/>
              <w:right w:val="single" w:sz="4" w:space="0" w:color="auto"/>
            </w:tcBorders>
          </w:tcPr>
          <w:p w14:paraId="09AA3587" w14:textId="77777777" w:rsidR="008C01B9" w:rsidRPr="00027C1A" w:rsidRDefault="008C01B9" w:rsidP="00D61F7D">
            <w:pPr>
              <w:keepNext/>
              <w:keepLines/>
              <w:overflowPunct w:val="0"/>
              <w:autoSpaceDE w:val="0"/>
              <w:autoSpaceDN w:val="0"/>
              <w:adjustRightInd w:val="0"/>
              <w:spacing w:after="0"/>
              <w:jc w:val="center"/>
              <w:textAlignment w:val="baseline"/>
              <w:rPr>
                <w:ins w:id="26" w:author="Ericsson" w:date="2021-12-30T16:27:00Z"/>
                <w:rFonts w:ascii="Arial" w:eastAsia="Times New Roman" w:hAnsi="Arial"/>
                <w:sz w:val="18"/>
                <w:lang w:eastAsia="ko-KR"/>
              </w:rPr>
            </w:pPr>
            <w:ins w:id="27" w:author="Ericsson" w:date="2021-12-30T16:27:00Z">
              <w:r w:rsidRPr="007E32FD">
                <w:rPr>
                  <w:rFonts w:ascii="Arial" w:hAnsi="Arial"/>
                  <w:noProof/>
                  <w:sz w:val="18"/>
                  <w:lang w:eastAsia="en-GB"/>
                </w:rPr>
                <w:t>ignore</w:t>
              </w:r>
            </w:ins>
          </w:p>
        </w:tc>
      </w:tr>
    </w:tbl>
    <w:p w14:paraId="25C240E2" w14:textId="77777777" w:rsidR="008C01B9" w:rsidRDefault="008C01B9" w:rsidP="008C01B9">
      <w:pPr>
        <w:jc w:val="center"/>
        <w:rPr>
          <w:b/>
          <w:bCs/>
          <w:highlight w:val="green"/>
        </w:rPr>
      </w:pPr>
    </w:p>
    <w:p w14:paraId="283FF5FF" w14:textId="77777777" w:rsidR="008C01B9" w:rsidRDefault="008C01B9" w:rsidP="008C01B9">
      <w:pPr>
        <w:jc w:val="center"/>
        <w:rPr>
          <w:b/>
          <w:bCs/>
        </w:rPr>
      </w:pPr>
      <w:r w:rsidRPr="00E90008">
        <w:rPr>
          <w:b/>
          <w:bCs/>
          <w:highlight w:val="green"/>
        </w:rPr>
        <w:t>&lt;&lt;</w:t>
      </w:r>
      <w:r>
        <w:rPr>
          <w:b/>
          <w:bCs/>
          <w:highlight w:val="green"/>
        </w:rPr>
        <w:t xml:space="preserve">NEXT </w:t>
      </w:r>
      <w:r w:rsidRPr="00E90008">
        <w:rPr>
          <w:b/>
          <w:bCs/>
          <w:highlight w:val="green"/>
        </w:rPr>
        <w:t>CHANGE&gt;&gt;</w:t>
      </w:r>
    </w:p>
    <w:p w14:paraId="38CCED96" w14:textId="77777777" w:rsidR="008C01B9" w:rsidRPr="00B948FA" w:rsidRDefault="008C01B9" w:rsidP="008C01B9">
      <w:pPr>
        <w:keepNext/>
        <w:keepLines/>
        <w:spacing w:before="40" w:after="0" w:line="259" w:lineRule="auto"/>
        <w:outlineLvl w:val="2"/>
        <w:rPr>
          <w:ins w:id="28" w:author="Ericsson" w:date="2021-05-04T10:05:00Z"/>
          <w:rFonts w:ascii="Arial" w:eastAsia="Times New Roman" w:hAnsi="Arial" w:cs="Arial"/>
          <w:sz w:val="28"/>
          <w:szCs w:val="28"/>
          <w:lang w:val="fr-FR" w:eastAsia="ko-KR"/>
        </w:rPr>
      </w:pPr>
      <w:ins w:id="29" w:author="Ericsson" w:date="2021-05-04T10:05:00Z">
        <w:r w:rsidRPr="00B948FA">
          <w:rPr>
            <w:rFonts w:ascii="Arial" w:eastAsia="Times New Roman" w:hAnsi="Arial" w:cs="Arial"/>
            <w:sz w:val="28"/>
            <w:szCs w:val="28"/>
            <w:lang w:val="fr-FR" w:eastAsia="ko-KR"/>
          </w:rPr>
          <w:t>9.2.</w:t>
        </w:r>
      </w:ins>
      <w:ins w:id="30" w:author="Ericsson" w:date="2021-12-30T16:39:00Z">
        <w:r>
          <w:rPr>
            <w:rFonts w:ascii="Arial" w:eastAsia="Times New Roman" w:hAnsi="Arial" w:cs="Arial"/>
            <w:sz w:val="28"/>
            <w:szCs w:val="28"/>
            <w:lang w:val="fr-FR" w:eastAsia="ko-KR"/>
          </w:rPr>
          <w:t>X</w:t>
        </w:r>
      </w:ins>
      <w:ins w:id="31" w:author="Ericsson" w:date="2021-05-04T10:05:00Z">
        <w:r w:rsidRPr="00B948FA">
          <w:rPr>
            <w:rFonts w:ascii="Arial" w:eastAsia="Times New Roman" w:hAnsi="Arial" w:cs="Arial"/>
            <w:sz w:val="28"/>
            <w:szCs w:val="28"/>
            <w:lang w:val="fr-FR" w:eastAsia="ko-KR"/>
          </w:rPr>
          <w:t xml:space="preserve"> </w:t>
        </w:r>
      </w:ins>
      <w:proofErr w:type="spellStart"/>
      <w:ins w:id="32" w:author="Ericsson" w:date="2021-10-17T14:53:00Z">
        <w:r w:rsidRPr="00B948FA">
          <w:rPr>
            <w:rFonts w:ascii="Arial" w:eastAsia="Times New Roman" w:hAnsi="Arial" w:cs="Arial"/>
            <w:sz w:val="28"/>
            <w:szCs w:val="28"/>
            <w:lang w:val="fr-FR" w:eastAsia="ko-KR"/>
          </w:rPr>
          <w:t>Deferred</w:t>
        </w:r>
        <w:proofErr w:type="spellEnd"/>
        <w:r w:rsidRPr="00B948FA">
          <w:rPr>
            <w:rFonts w:ascii="Arial" w:eastAsia="Times New Roman" w:hAnsi="Arial" w:cs="Arial"/>
            <w:sz w:val="28"/>
            <w:szCs w:val="28"/>
            <w:lang w:val="fr-FR" w:eastAsia="ko-KR"/>
          </w:rPr>
          <w:t xml:space="preserve"> </w:t>
        </w:r>
        <w:proofErr w:type="spellStart"/>
        <w:r w:rsidRPr="00B948FA">
          <w:rPr>
            <w:rFonts w:ascii="Arial" w:eastAsia="Times New Roman" w:hAnsi="Arial" w:cs="Arial"/>
            <w:sz w:val="28"/>
            <w:szCs w:val="28"/>
            <w:lang w:val="fr-FR" w:eastAsia="ko-KR"/>
          </w:rPr>
          <w:t>Positioning</w:t>
        </w:r>
        <w:proofErr w:type="spellEnd"/>
        <w:r w:rsidRPr="00B948FA">
          <w:rPr>
            <w:rFonts w:ascii="Arial" w:eastAsia="Times New Roman" w:hAnsi="Arial" w:cs="Arial"/>
            <w:sz w:val="28"/>
            <w:szCs w:val="28"/>
            <w:lang w:val="fr-FR" w:eastAsia="ko-KR"/>
          </w:rPr>
          <w:t xml:space="preserve"> </w:t>
        </w:r>
        <w:proofErr w:type="spellStart"/>
        <w:r w:rsidRPr="00B948FA">
          <w:rPr>
            <w:rFonts w:ascii="Arial" w:eastAsia="Times New Roman" w:hAnsi="Arial" w:cs="Arial"/>
            <w:sz w:val="28"/>
            <w:szCs w:val="28"/>
            <w:lang w:val="fr-FR" w:eastAsia="ko-KR"/>
          </w:rPr>
          <w:t>Peri</w:t>
        </w:r>
      </w:ins>
      <w:ins w:id="33" w:author="Ericsson" w:date="2021-12-30T16:37:00Z">
        <w:r>
          <w:rPr>
            <w:rFonts w:ascii="Arial" w:eastAsia="Times New Roman" w:hAnsi="Arial" w:cs="Arial"/>
            <w:sz w:val="28"/>
            <w:szCs w:val="28"/>
            <w:lang w:val="fr-FR" w:eastAsia="ko-KR"/>
          </w:rPr>
          <w:t>odi</w:t>
        </w:r>
      </w:ins>
      <w:ins w:id="34" w:author="Ericsson" w:date="2021-10-17T14:53:00Z">
        <w:r w:rsidRPr="00B948FA">
          <w:rPr>
            <w:rFonts w:ascii="Arial" w:eastAsia="Times New Roman" w:hAnsi="Arial" w:cs="Arial"/>
            <w:sz w:val="28"/>
            <w:szCs w:val="28"/>
            <w:lang w:val="fr-FR" w:eastAsia="ko-KR"/>
          </w:rPr>
          <w:t>city</w:t>
        </w:r>
        <w:proofErr w:type="spellEnd"/>
        <w:r w:rsidRPr="00B948FA">
          <w:rPr>
            <w:rFonts w:ascii="Arial" w:eastAsia="Times New Roman" w:hAnsi="Arial" w:cs="Arial"/>
            <w:sz w:val="28"/>
            <w:szCs w:val="28"/>
            <w:lang w:val="fr-FR" w:eastAsia="ko-KR"/>
          </w:rPr>
          <w:t xml:space="preserve"> </w:t>
        </w:r>
      </w:ins>
    </w:p>
    <w:p w14:paraId="28C364F1" w14:textId="77777777" w:rsidR="008C01B9" w:rsidRPr="00B948FA" w:rsidRDefault="008C01B9" w:rsidP="008C01B9">
      <w:pPr>
        <w:spacing w:after="160" w:line="259" w:lineRule="auto"/>
        <w:rPr>
          <w:ins w:id="35" w:author="Ericsson" w:date="2021-05-04T10:05:00Z"/>
          <w:rFonts w:eastAsia="Times New Roman"/>
          <w:lang w:eastAsia="ko-KR"/>
        </w:rPr>
      </w:pPr>
      <w:ins w:id="36" w:author="Ericsson" w:date="2021-05-04T10:05:00Z">
        <w:r w:rsidRPr="00B948FA">
          <w:rPr>
            <w:rFonts w:eastAsia="Times New Roman"/>
            <w:lang w:eastAsia="ko-KR"/>
          </w:rPr>
          <w:t xml:space="preserve">This IE contains </w:t>
        </w:r>
      </w:ins>
      <w:ins w:id="37" w:author="Ericsson" w:date="2021-10-17T14:54:00Z">
        <w:r w:rsidRPr="00B948FA">
          <w:rPr>
            <w:rFonts w:eastAsiaTheme="minorEastAsia"/>
            <w:lang w:eastAsia="ja-JP"/>
          </w:rPr>
          <w:t xml:space="preserve">the UE </w:t>
        </w:r>
      </w:ins>
      <w:ins w:id="38" w:author="Ericsson" w:date="2021-12-30T16:31:00Z">
        <w:r>
          <w:rPr>
            <w:rFonts w:eastAsiaTheme="minorEastAsia"/>
            <w:lang w:eastAsia="ja-JP"/>
          </w:rPr>
          <w:t>def</w:t>
        </w:r>
      </w:ins>
      <w:ins w:id="39" w:author="Ericsson" w:date="2021-12-30T16:32:00Z">
        <w:r>
          <w:rPr>
            <w:rFonts w:eastAsiaTheme="minorEastAsia"/>
            <w:lang w:eastAsia="ja-JP"/>
          </w:rPr>
          <w:t>erred r</w:t>
        </w:r>
      </w:ins>
      <w:ins w:id="40" w:author="Ericsson" w:date="2021-10-17T14:54:00Z">
        <w:r w:rsidRPr="00B948FA">
          <w:rPr>
            <w:rFonts w:eastAsiaTheme="minorEastAsia"/>
            <w:lang w:eastAsia="ja-JP"/>
          </w:rPr>
          <w:t xml:space="preserve">eporting </w:t>
        </w:r>
      </w:ins>
      <w:ins w:id="41" w:author="Ericsson" w:date="2021-12-30T16:32:00Z">
        <w:r>
          <w:rPr>
            <w:rFonts w:eastAsiaTheme="minorEastAsia"/>
            <w:lang w:eastAsia="ja-JP"/>
          </w:rPr>
          <w:t>i</w:t>
        </w:r>
      </w:ins>
      <w:ins w:id="42" w:author="Ericsson" w:date="2021-10-17T14:54:00Z">
        <w:r w:rsidRPr="00B948FA">
          <w:rPr>
            <w:rFonts w:eastAsiaTheme="minorEastAsia"/>
            <w:lang w:eastAsia="ja-JP"/>
          </w:rPr>
          <w:t>nformation</w:t>
        </w:r>
      </w:ins>
      <w:ins w:id="43" w:author="Ericsson" w:date="2021-05-04T10:05:00Z">
        <w:r w:rsidRPr="00B948FA">
          <w:rPr>
            <w:rFonts w:eastAsia="Times New Roman"/>
            <w:lang w:eastAsia="ko-KR"/>
          </w:rPr>
          <w:t>.</w:t>
        </w:r>
      </w:ins>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8C01B9" w:rsidRPr="007E32FD" w14:paraId="231F0487" w14:textId="77777777" w:rsidTr="00D61F7D">
        <w:trPr>
          <w:ins w:id="44" w:author="Ericsson" w:date="2021-12-30T16:36:00Z"/>
        </w:trPr>
        <w:tc>
          <w:tcPr>
            <w:tcW w:w="2465" w:type="dxa"/>
          </w:tcPr>
          <w:p w14:paraId="6B043608" w14:textId="77777777" w:rsidR="008C01B9" w:rsidRPr="007E32FD" w:rsidRDefault="008C01B9" w:rsidP="00D61F7D">
            <w:pPr>
              <w:keepNext/>
              <w:spacing w:after="0"/>
              <w:jc w:val="center"/>
              <w:rPr>
                <w:ins w:id="45" w:author="Ericsson" w:date="2021-12-30T16:36:00Z"/>
                <w:rFonts w:ascii="Arial" w:eastAsia="Times New Roman" w:hAnsi="Arial" w:cs="Arial"/>
                <w:b/>
                <w:bCs/>
                <w:sz w:val="18"/>
                <w:szCs w:val="18"/>
              </w:rPr>
            </w:pPr>
            <w:ins w:id="46" w:author="Ericsson" w:date="2021-12-30T16:36:00Z">
              <w:r w:rsidRPr="007E32FD">
                <w:rPr>
                  <w:rFonts w:ascii="Arial" w:eastAsia="Times New Roman" w:hAnsi="Arial" w:cs="Arial"/>
                  <w:b/>
                  <w:bCs/>
                  <w:sz w:val="18"/>
                  <w:szCs w:val="18"/>
                </w:rPr>
                <w:t>IE/Group Name</w:t>
              </w:r>
            </w:ins>
          </w:p>
        </w:tc>
        <w:tc>
          <w:tcPr>
            <w:tcW w:w="1134" w:type="dxa"/>
          </w:tcPr>
          <w:p w14:paraId="1B99D1DC" w14:textId="77777777" w:rsidR="008C01B9" w:rsidRPr="007E32FD" w:rsidRDefault="008C01B9" w:rsidP="00D61F7D">
            <w:pPr>
              <w:keepNext/>
              <w:spacing w:after="0"/>
              <w:jc w:val="center"/>
              <w:rPr>
                <w:ins w:id="47" w:author="Ericsson" w:date="2021-12-30T16:36:00Z"/>
                <w:rFonts w:ascii="Arial" w:eastAsia="Times New Roman" w:hAnsi="Arial" w:cs="Arial"/>
                <w:b/>
                <w:bCs/>
                <w:sz w:val="18"/>
                <w:szCs w:val="18"/>
              </w:rPr>
            </w:pPr>
            <w:ins w:id="48" w:author="Ericsson" w:date="2021-12-30T16:36:00Z">
              <w:r w:rsidRPr="007E32FD">
                <w:rPr>
                  <w:rFonts w:ascii="Arial" w:eastAsia="Times New Roman" w:hAnsi="Arial" w:cs="Arial"/>
                  <w:b/>
                  <w:bCs/>
                  <w:sz w:val="18"/>
                  <w:szCs w:val="18"/>
                </w:rPr>
                <w:t>Presence</w:t>
              </w:r>
            </w:ins>
          </w:p>
        </w:tc>
        <w:tc>
          <w:tcPr>
            <w:tcW w:w="992" w:type="dxa"/>
          </w:tcPr>
          <w:p w14:paraId="7714AF9F" w14:textId="77777777" w:rsidR="008C01B9" w:rsidRPr="007E32FD" w:rsidRDefault="008C01B9" w:rsidP="00D61F7D">
            <w:pPr>
              <w:keepNext/>
              <w:spacing w:after="0"/>
              <w:jc w:val="center"/>
              <w:rPr>
                <w:ins w:id="49" w:author="Ericsson" w:date="2021-12-30T16:36:00Z"/>
                <w:rFonts w:ascii="Arial" w:eastAsia="Times New Roman" w:hAnsi="Arial" w:cs="Arial"/>
                <w:b/>
                <w:bCs/>
                <w:sz w:val="18"/>
                <w:szCs w:val="18"/>
              </w:rPr>
            </w:pPr>
            <w:ins w:id="50" w:author="Ericsson" w:date="2021-12-30T16:36:00Z">
              <w:r w:rsidRPr="007E32FD">
                <w:rPr>
                  <w:rFonts w:ascii="Arial" w:eastAsia="Times New Roman" w:hAnsi="Arial" w:cs="Arial"/>
                  <w:b/>
                  <w:bCs/>
                  <w:sz w:val="18"/>
                  <w:szCs w:val="18"/>
                </w:rPr>
                <w:t>Range</w:t>
              </w:r>
            </w:ins>
          </w:p>
        </w:tc>
        <w:tc>
          <w:tcPr>
            <w:tcW w:w="1701" w:type="dxa"/>
          </w:tcPr>
          <w:p w14:paraId="6FA26AA2" w14:textId="77777777" w:rsidR="008C01B9" w:rsidRPr="007E32FD" w:rsidRDefault="008C01B9" w:rsidP="00D61F7D">
            <w:pPr>
              <w:keepNext/>
              <w:spacing w:after="0"/>
              <w:jc w:val="center"/>
              <w:rPr>
                <w:ins w:id="51" w:author="Ericsson" w:date="2021-12-30T16:36:00Z"/>
                <w:rFonts w:ascii="Arial" w:eastAsia="Times New Roman" w:hAnsi="Arial" w:cs="Arial"/>
                <w:b/>
                <w:bCs/>
                <w:sz w:val="18"/>
                <w:szCs w:val="18"/>
              </w:rPr>
            </w:pPr>
            <w:ins w:id="52" w:author="Ericsson" w:date="2021-12-30T16:36:00Z">
              <w:r w:rsidRPr="007E32FD">
                <w:rPr>
                  <w:rFonts w:ascii="Arial" w:eastAsia="Times New Roman" w:hAnsi="Arial" w:cs="Arial"/>
                  <w:b/>
                  <w:bCs/>
                  <w:sz w:val="18"/>
                  <w:szCs w:val="18"/>
                </w:rPr>
                <w:t>IE type and reference</w:t>
              </w:r>
            </w:ins>
          </w:p>
        </w:tc>
        <w:tc>
          <w:tcPr>
            <w:tcW w:w="2835" w:type="dxa"/>
          </w:tcPr>
          <w:p w14:paraId="44E1BD11" w14:textId="77777777" w:rsidR="008C01B9" w:rsidRPr="007E32FD" w:rsidRDefault="008C01B9" w:rsidP="00D61F7D">
            <w:pPr>
              <w:keepNext/>
              <w:spacing w:after="0"/>
              <w:jc w:val="center"/>
              <w:rPr>
                <w:ins w:id="53" w:author="Ericsson" w:date="2021-12-30T16:36:00Z"/>
                <w:rFonts w:ascii="Arial" w:eastAsia="Times New Roman" w:hAnsi="Arial" w:cs="Arial"/>
                <w:b/>
                <w:bCs/>
                <w:sz w:val="18"/>
                <w:szCs w:val="18"/>
              </w:rPr>
            </w:pPr>
            <w:ins w:id="54" w:author="Ericsson" w:date="2021-12-30T16:36:00Z">
              <w:r w:rsidRPr="007E32FD">
                <w:rPr>
                  <w:rFonts w:ascii="Arial" w:eastAsia="Times New Roman" w:hAnsi="Arial" w:cs="Arial"/>
                  <w:b/>
                  <w:bCs/>
                  <w:sz w:val="18"/>
                  <w:szCs w:val="18"/>
                </w:rPr>
                <w:t>Semantics description</w:t>
              </w:r>
            </w:ins>
          </w:p>
        </w:tc>
      </w:tr>
      <w:tr w:rsidR="008C01B9" w:rsidRPr="007E32FD" w14:paraId="0715FA4B" w14:textId="77777777" w:rsidTr="00D61F7D">
        <w:trPr>
          <w:ins w:id="55" w:author="Ericsson" w:date="2021-12-30T16:36:00Z"/>
        </w:trPr>
        <w:tc>
          <w:tcPr>
            <w:tcW w:w="2465" w:type="dxa"/>
          </w:tcPr>
          <w:p w14:paraId="77FD703A" w14:textId="77777777" w:rsidR="008C01B9" w:rsidRPr="007E32FD" w:rsidRDefault="008C01B9" w:rsidP="00D61F7D">
            <w:pPr>
              <w:keepNext/>
              <w:spacing w:after="0"/>
              <w:rPr>
                <w:ins w:id="56" w:author="Ericsson" w:date="2021-12-30T16:36:00Z"/>
                <w:rFonts w:ascii="Arial" w:eastAsia="Times New Roman" w:hAnsi="Arial" w:cs="Arial"/>
                <w:sz w:val="18"/>
                <w:szCs w:val="18"/>
              </w:rPr>
            </w:pPr>
            <w:bookmarkStart w:id="57" w:name="_Hlk91774842"/>
            <w:ins w:id="58" w:author="Ericsson" w:date="2021-12-30T16:36:00Z">
              <w:r w:rsidRPr="007E32FD">
                <w:rPr>
                  <w:rFonts w:ascii="Arial" w:eastAsia="Times New Roman" w:hAnsi="Arial" w:cs="Arial"/>
                  <w:sz w:val="18"/>
                  <w:szCs w:val="18"/>
                </w:rPr>
                <w:t>Reporting Amount</w:t>
              </w:r>
              <w:bookmarkEnd w:id="57"/>
            </w:ins>
          </w:p>
        </w:tc>
        <w:tc>
          <w:tcPr>
            <w:tcW w:w="1134" w:type="dxa"/>
          </w:tcPr>
          <w:p w14:paraId="50C76252" w14:textId="77777777" w:rsidR="008C01B9" w:rsidRPr="007E32FD" w:rsidRDefault="008C01B9" w:rsidP="00D61F7D">
            <w:pPr>
              <w:keepNext/>
              <w:spacing w:after="0"/>
              <w:rPr>
                <w:ins w:id="59" w:author="Ericsson" w:date="2021-12-30T16:36:00Z"/>
                <w:rFonts w:ascii="Arial" w:eastAsia="Times New Roman" w:hAnsi="Arial" w:cs="Arial"/>
                <w:sz w:val="18"/>
                <w:szCs w:val="18"/>
              </w:rPr>
            </w:pPr>
            <w:ins w:id="60" w:author="Ericsson" w:date="2021-12-30T16:36:00Z">
              <w:r w:rsidRPr="007E32FD">
                <w:rPr>
                  <w:rFonts w:ascii="Arial" w:eastAsia="Times New Roman" w:hAnsi="Arial" w:cs="Arial"/>
                  <w:sz w:val="18"/>
                  <w:szCs w:val="18"/>
                </w:rPr>
                <w:t>M</w:t>
              </w:r>
            </w:ins>
          </w:p>
        </w:tc>
        <w:tc>
          <w:tcPr>
            <w:tcW w:w="992" w:type="dxa"/>
          </w:tcPr>
          <w:p w14:paraId="0C13CA5F" w14:textId="77777777" w:rsidR="008C01B9" w:rsidRPr="007E32FD" w:rsidRDefault="008C01B9" w:rsidP="00D61F7D">
            <w:pPr>
              <w:keepNext/>
              <w:spacing w:after="0"/>
              <w:rPr>
                <w:ins w:id="61" w:author="Ericsson" w:date="2021-12-30T16:36:00Z"/>
                <w:rFonts w:ascii="Arial" w:eastAsia="Times New Roman" w:hAnsi="Arial" w:cs="Arial"/>
                <w:i/>
                <w:iCs/>
                <w:sz w:val="18"/>
                <w:szCs w:val="18"/>
              </w:rPr>
            </w:pPr>
          </w:p>
        </w:tc>
        <w:tc>
          <w:tcPr>
            <w:tcW w:w="1701" w:type="dxa"/>
          </w:tcPr>
          <w:p w14:paraId="6E47452C" w14:textId="77777777" w:rsidR="008C01B9" w:rsidRPr="007E32FD" w:rsidRDefault="008C01B9" w:rsidP="00D61F7D">
            <w:pPr>
              <w:keepNext/>
              <w:spacing w:after="0"/>
              <w:rPr>
                <w:ins w:id="62" w:author="Ericsson" w:date="2021-12-30T16:36:00Z"/>
                <w:rFonts w:ascii="Arial" w:eastAsia="Times New Roman" w:hAnsi="Arial" w:cs="Arial"/>
                <w:sz w:val="18"/>
                <w:szCs w:val="18"/>
              </w:rPr>
            </w:pPr>
            <w:ins w:id="63" w:author="Ericsson" w:date="2021-12-30T16:36:00Z">
              <w:r>
                <w:rPr>
                  <w:rFonts w:ascii="Arial" w:eastAsia="Times New Roman" w:hAnsi="Arial" w:cs="Arial"/>
                  <w:sz w:val="18"/>
                  <w:szCs w:val="18"/>
                </w:rPr>
                <w:t>INTEGER</w:t>
              </w:r>
              <w:r w:rsidRPr="007E32FD">
                <w:rPr>
                  <w:rFonts w:ascii="Arial" w:eastAsia="Times New Roman" w:hAnsi="Arial" w:cs="Arial"/>
                  <w:sz w:val="18"/>
                  <w:szCs w:val="18"/>
                </w:rPr>
                <w:t xml:space="preserve"> (</w:t>
              </w:r>
              <w:proofErr w:type="gramStart"/>
              <w:r>
                <w:rPr>
                  <w:rFonts w:ascii="Arial" w:eastAsia="Times New Roman" w:hAnsi="Arial" w:cs="Arial"/>
                  <w:sz w:val="18"/>
                  <w:szCs w:val="18"/>
                </w:rPr>
                <w:t>0..</w:t>
              </w:r>
              <w:proofErr w:type="gramEnd"/>
              <w:r>
                <w:rPr>
                  <w:rFonts w:ascii="Arial" w:eastAsia="Times New Roman" w:hAnsi="Arial" w:cs="Arial"/>
                  <w:sz w:val="18"/>
                  <w:szCs w:val="18"/>
                </w:rPr>
                <w:t>64</w:t>
              </w:r>
              <w:r w:rsidRPr="007E32FD">
                <w:rPr>
                  <w:rFonts w:ascii="Arial" w:eastAsia="Times New Roman" w:hAnsi="Arial" w:cs="Arial"/>
                  <w:sz w:val="18"/>
                  <w:szCs w:val="18"/>
                </w:rPr>
                <w:t>)</w:t>
              </w:r>
            </w:ins>
          </w:p>
        </w:tc>
        <w:tc>
          <w:tcPr>
            <w:tcW w:w="2835" w:type="dxa"/>
          </w:tcPr>
          <w:p w14:paraId="3F359EB2" w14:textId="77777777" w:rsidR="008C01B9" w:rsidRPr="007E32FD" w:rsidRDefault="008C01B9" w:rsidP="00D61F7D">
            <w:pPr>
              <w:keepNext/>
              <w:spacing w:after="0"/>
              <w:rPr>
                <w:ins w:id="64" w:author="Ericsson" w:date="2021-12-30T16:36:00Z"/>
                <w:rFonts w:ascii="Arial" w:eastAsia="Times New Roman" w:hAnsi="Arial" w:cs="Arial"/>
                <w:sz w:val="18"/>
                <w:szCs w:val="18"/>
              </w:rPr>
            </w:pPr>
            <w:ins w:id="65" w:author="Ericsson" w:date="2021-12-30T16:37:00Z">
              <w:r>
                <w:rPr>
                  <w:rFonts w:ascii="Arial" w:eastAsia="Times New Roman" w:hAnsi="Arial" w:cs="Arial"/>
                  <w:sz w:val="18"/>
                  <w:szCs w:val="18"/>
                </w:rPr>
                <w:t>V</w:t>
              </w:r>
            </w:ins>
            <w:ins w:id="66" w:author="Ericsson" w:date="2021-12-30T16:36:00Z">
              <w:r w:rsidRPr="00B37043">
                <w:rPr>
                  <w:rFonts w:ascii="Arial" w:eastAsia="Times New Roman" w:hAnsi="Arial" w:cs="Arial"/>
                  <w:sz w:val="18"/>
                  <w:szCs w:val="18"/>
                </w:rPr>
                <w:t xml:space="preserve">alue 0 represents an infinite number </w:t>
              </w:r>
            </w:ins>
            <w:ins w:id="67" w:author="Ericsson" w:date="2021-12-30T16:40:00Z">
              <w:r>
                <w:rPr>
                  <w:rFonts w:ascii="Arial" w:eastAsia="Times New Roman" w:hAnsi="Arial" w:cs="Arial"/>
                  <w:sz w:val="18"/>
                  <w:szCs w:val="18"/>
                </w:rPr>
                <w:t>of periodic reporting</w:t>
              </w:r>
            </w:ins>
          </w:p>
        </w:tc>
      </w:tr>
      <w:tr w:rsidR="008C01B9" w:rsidRPr="007E32FD" w14:paraId="056B8701" w14:textId="77777777" w:rsidTr="00D61F7D">
        <w:trPr>
          <w:ins w:id="68" w:author="Ericsson" w:date="2021-12-30T16:36:00Z"/>
        </w:trPr>
        <w:tc>
          <w:tcPr>
            <w:tcW w:w="2465" w:type="dxa"/>
          </w:tcPr>
          <w:p w14:paraId="712FCABD" w14:textId="77777777" w:rsidR="008C01B9" w:rsidRPr="007E32FD" w:rsidRDefault="008C01B9" w:rsidP="00D61F7D">
            <w:pPr>
              <w:keepNext/>
              <w:spacing w:after="0"/>
              <w:rPr>
                <w:ins w:id="69" w:author="Ericsson" w:date="2021-12-30T16:36:00Z"/>
                <w:rFonts w:ascii="Arial" w:eastAsia="Times New Roman" w:hAnsi="Arial" w:cs="Arial"/>
                <w:sz w:val="18"/>
                <w:szCs w:val="18"/>
              </w:rPr>
            </w:pPr>
            <w:ins w:id="70" w:author="Ericsson" w:date="2021-12-30T16:36:00Z">
              <w:r w:rsidRPr="007E32FD">
                <w:rPr>
                  <w:rFonts w:ascii="Arial" w:eastAsia="Times New Roman" w:hAnsi="Arial" w:cs="Arial"/>
                  <w:sz w:val="18"/>
                  <w:szCs w:val="18"/>
                </w:rPr>
                <w:t>Reporting Interval</w:t>
              </w:r>
            </w:ins>
          </w:p>
        </w:tc>
        <w:tc>
          <w:tcPr>
            <w:tcW w:w="1134" w:type="dxa"/>
          </w:tcPr>
          <w:p w14:paraId="5181970A" w14:textId="77777777" w:rsidR="008C01B9" w:rsidRPr="007E32FD" w:rsidRDefault="008C01B9" w:rsidP="00D61F7D">
            <w:pPr>
              <w:keepNext/>
              <w:spacing w:after="0"/>
              <w:rPr>
                <w:ins w:id="71" w:author="Ericsson" w:date="2021-12-30T16:36:00Z"/>
                <w:rFonts w:ascii="Arial" w:eastAsia="Times New Roman" w:hAnsi="Arial" w:cs="Arial"/>
                <w:sz w:val="18"/>
                <w:szCs w:val="18"/>
              </w:rPr>
            </w:pPr>
            <w:ins w:id="72" w:author="Ericsson" w:date="2021-12-30T16:36:00Z">
              <w:r w:rsidRPr="007E32FD">
                <w:rPr>
                  <w:rFonts w:ascii="Arial" w:eastAsia="Times New Roman" w:hAnsi="Arial" w:cs="Arial"/>
                  <w:sz w:val="18"/>
                  <w:szCs w:val="18"/>
                </w:rPr>
                <w:t>M</w:t>
              </w:r>
            </w:ins>
          </w:p>
        </w:tc>
        <w:tc>
          <w:tcPr>
            <w:tcW w:w="992" w:type="dxa"/>
          </w:tcPr>
          <w:p w14:paraId="738C4780" w14:textId="77777777" w:rsidR="008C01B9" w:rsidRPr="007E32FD" w:rsidRDefault="008C01B9" w:rsidP="00D61F7D">
            <w:pPr>
              <w:keepNext/>
              <w:spacing w:after="0"/>
              <w:rPr>
                <w:ins w:id="73" w:author="Ericsson" w:date="2021-12-30T16:36:00Z"/>
                <w:rFonts w:ascii="Arial" w:eastAsia="Times New Roman" w:hAnsi="Arial" w:cs="Arial"/>
                <w:i/>
                <w:iCs/>
                <w:sz w:val="18"/>
                <w:szCs w:val="18"/>
              </w:rPr>
            </w:pPr>
          </w:p>
        </w:tc>
        <w:tc>
          <w:tcPr>
            <w:tcW w:w="1701" w:type="dxa"/>
          </w:tcPr>
          <w:p w14:paraId="679FF6C7" w14:textId="77777777" w:rsidR="008C01B9" w:rsidRPr="007E32FD" w:rsidRDefault="008C01B9" w:rsidP="00D61F7D">
            <w:pPr>
              <w:keepNext/>
              <w:spacing w:after="0"/>
              <w:rPr>
                <w:ins w:id="74" w:author="Ericsson" w:date="2021-12-30T16:36:00Z"/>
                <w:rFonts w:ascii="Arial" w:eastAsia="Times New Roman" w:hAnsi="Arial" w:cs="Arial"/>
                <w:sz w:val="18"/>
                <w:szCs w:val="18"/>
              </w:rPr>
            </w:pPr>
            <w:ins w:id="75" w:author="Ericsson" w:date="2021-12-30T16:36:00Z">
              <w:r w:rsidRPr="007E32FD">
                <w:rPr>
                  <w:rFonts w:ascii="Arial" w:eastAsia="Times New Roman" w:hAnsi="Arial" w:cs="Arial"/>
                  <w:sz w:val="18"/>
                  <w:szCs w:val="18"/>
                </w:rPr>
                <w:t>ENUMERATED (</w:t>
              </w:r>
            </w:ins>
          </w:p>
          <w:p w14:paraId="7ECB251A" w14:textId="77777777" w:rsidR="008C01B9" w:rsidRPr="007E32FD" w:rsidRDefault="008C01B9" w:rsidP="00D61F7D">
            <w:pPr>
              <w:keepNext/>
              <w:spacing w:after="0"/>
              <w:rPr>
                <w:ins w:id="76" w:author="Ericsson" w:date="2021-12-30T16:36:00Z"/>
                <w:rFonts w:ascii="Arial" w:eastAsia="Times New Roman" w:hAnsi="Arial" w:cs="Arial"/>
                <w:sz w:val="18"/>
                <w:szCs w:val="18"/>
              </w:rPr>
            </w:pPr>
            <w:ins w:id="77" w:author="Ericsson" w:date="2021-12-30T16:36:00Z">
              <w:r w:rsidRPr="007E32FD">
                <w:rPr>
                  <w:rFonts w:ascii="Arial" w:eastAsia="Times New Roman" w:hAnsi="Arial" w:cs="Arial"/>
                  <w:sz w:val="18"/>
                  <w:szCs w:val="18"/>
                </w:rPr>
                <w:t>no</w:t>
              </w:r>
              <w:r>
                <w:rPr>
                  <w:rFonts w:ascii="Arial" w:eastAsia="Times New Roman" w:hAnsi="Arial" w:cs="Arial"/>
                  <w:sz w:val="18"/>
                  <w:szCs w:val="18"/>
                </w:rPr>
                <w:t>ne</w:t>
              </w:r>
              <w:r w:rsidRPr="007E32FD">
                <w:rPr>
                  <w:rFonts w:ascii="Arial" w:eastAsia="Times New Roman" w:hAnsi="Arial" w:cs="Arial"/>
                  <w:sz w:val="18"/>
                  <w:szCs w:val="18"/>
                </w:rPr>
                <w:t>, 0</w:t>
              </w:r>
              <w:r>
                <w:rPr>
                  <w:rFonts w:ascii="Arial" w:eastAsia="Times New Roman" w:hAnsi="Arial" w:cs="Arial"/>
                  <w:sz w:val="18"/>
                  <w:szCs w:val="18"/>
                </w:rPr>
                <w:t>.</w:t>
              </w:r>
              <w:r w:rsidRPr="007E32FD">
                <w:rPr>
                  <w:rFonts w:ascii="Arial" w:eastAsia="Times New Roman" w:hAnsi="Arial" w:cs="Arial"/>
                  <w:sz w:val="18"/>
                  <w:szCs w:val="18"/>
                </w:rPr>
                <w:t>2</w:t>
              </w:r>
              <w:r>
                <w:rPr>
                  <w:rFonts w:ascii="Arial" w:eastAsia="Times New Roman" w:hAnsi="Arial" w:cs="Arial"/>
                  <w:sz w:val="18"/>
                  <w:szCs w:val="18"/>
                </w:rPr>
                <w:t>5</w:t>
              </w:r>
              <w:r w:rsidRPr="007E32FD">
                <w:rPr>
                  <w:rFonts w:ascii="Arial" w:eastAsia="Times New Roman" w:hAnsi="Arial" w:cs="Arial"/>
                  <w:sz w:val="18"/>
                  <w:szCs w:val="18"/>
                </w:rPr>
                <w:t>,</w:t>
              </w:r>
            </w:ins>
          </w:p>
          <w:p w14:paraId="525B5D77" w14:textId="77777777" w:rsidR="008C01B9" w:rsidRPr="007E32FD" w:rsidRDefault="008C01B9" w:rsidP="00D61F7D">
            <w:pPr>
              <w:keepNext/>
              <w:spacing w:after="0"/>
              <w:rPr>
                <w:ins w:id="78" w:author="Ericsson" w:date="2021-12-30T16:36:00Z"/>
                <w:rFonts w:ascii="Arial" w:eastAsia="Times New Roman" w:hAnsi="Arial" w:cs="Arial"/>
                <w:sz w:val="18"/>
                <w:szCs w:val="18"/>
              </w:rPr>
            </w:pPr>
            <w:ins w:id="79" w:author="Ericsson" w:date="2021-12-30T16:36:00Z">
              <w:r w:rsidRPr="007E32FD">
                <w:rPr>
                  <w:rFonts w:ascii="Arial" w:eastAsia="Times New Roman" w:hAnsi="Arial" w:cs="Arial"/>
                  <w:sz w:val="18"/>
                  <w:szCs w:val="18"/>
                </w:rPr>
                <w:t>0</w:t>
              </w:r>
              <w:r>
                <w:rPr>
                  <w:rFonts w:ascii="Arial" w:eastAsia="Times New Roman" w:hAnsi="Arial" w:cs="Arial"/>
                  <w:sz w:val="18"/>
                  <w:szCs w:val="18"/>
                </w:rPr>
                <w:t>.</w:t>
              </w:r>
              <w:r w:rsidRPr="007E32FD">
                <w:rPr>
                  <w:rFonts w:ascii="Arial" w:eastAsia="Times New Roman" w:hAnsi="Arial" w:cs="Arial"/>
                  <w:sz w:val="18"/>
                  <w:szCs w:val="18"/>
                </w:rPr>
                <w:t>5, 1, 2, 4, 8,</w:t>
              </w:r>
              <w:r>
                <w:rPr>
                  <w:rFonts w:ascii="Arial" w:eastAsia="Times New Roman" w:hAnsi="Arial" w:cs="Arial"/>
                  <w:sz w:val="18"/>
                  <w:szCs w:val="18"/>
                </w:rPr>
                <w:t xml:space="preserve"> </w:t>
              </w:r>
              <w:r w:rsidRPr="007E32FD">
                <w:rPr>
                  <w:rFonts w:ascii="Arial" w:eastAsia="Times New Roman" w:hAnsi="Arial" w:cs="Arial"/>
                  <w:sz w:val="18"/>
                  <w:szCs w:val="18"/>
                </w:rPr>
                <w:t>16, 32, 64)</w:t>
              </w:r>
            </w:ins>
          </w:p>
        </w:tc>
        <w:tc>
          <w:tcPr>
            <w:tcW w:w="2835" w:type="dxa"/>
          </w:tcPr>
          <w:p w14:paraId="161D845C" w14:textId="77777777" w:rsidR="008C01B9" w:rsidRPr="007E32FD" w:rsidRDefault="008C01B9" w:rsidP="00D61F7D">
            <w:pPr>
              <w:keepNext/>
              <w:spacing w:after="0"/>
              <w:rPr>
                <w:ins w:id="80" w:author="Ericsson" w:date="2021-12-30T16:36:00Z"/>
                <w:rFonts w:ascii="Arial" w:eastAsia="Times New Roman" w:hAnsi="Arial" w:cs="Arial"/>
                <w:sz w:val="18"/>
                <w:szCs w:val="18"/>
              </w:rPr>
            </w:pPr>
          </w:p>
        </w:tc>
      </w:tr>
    </w:tbl>
    <w:p w14:paraId="0926F314" w14:textId="77777777" w:rsidR="008C01B9" w:rsidRDefault="008C01B9" w:rsidP="008C01B9">
      <w:pPr>
        <w:rPr>
          <w:b/>
          <w:bCs/>
          <w:snapToGrid w:val="0"/>
        </w:rPr>
      </w:pPr>
    </w:p>
    <w:p w14:paraId="36480535" w14:textId="77777777" w:rsidR="008C01B9" w:rsidRDefault="008C01B9" w:rsidP="008C01B9">
      <w:pPr>
        <w:jc w:val="center"/>
        <w:rPr>
          <w:b/>
          <w:bCs/>
        </w:rPr>
      </w:pPr>
      <w:r w:rsidRPr="00E90008">
        <w:rPr>
          <w:b/>
          <w:bCs/>
          <w:highlight w:val="green"/>
        </w:rPr>
        <w:t>&lt;&lt;</w:t>
      </w:r>
      <w:r>
        <w:rPr>
          <w:b/>
          <w:bCs/>
          <w:highlight w:val="green"/>
        </w:rPr>
        <w:t xml:space="preserve">END OF </w:t>
      </w:r>
      <w:r w:rsidRPr="00E90008">
        <w:rPr>
          <w:b/>
          <w:bCs/>
          <w:highlight w:val="green"/>
        </w:rPr>
        <w:t>CHANGE&gt;&gt;</w:t>
      </w:r>
    </w:p>
    <w:p w14:paraId="03FC8BEA" w14:textId="77777777" w:rsidR="008C01B9" w:rsidRDefault="008C01B9" w:rsidP="008C01B9">
      <w:pPr>
        <w:rPr>
          <w:b/>
          <w:bCs/>
          <w:snapToGrid w:val="0"/>
        </w:rPr>
      </w:pPr>
    </w:p>
    <w:p w14:paraId="0A903254" w14:textId="77777777" w:rsidR="008C01B9" w:rsidRPr="000854FF" w:rsidRDefault="008C01B9" w:rsidP="008C01B9">
      <w:pPr>
        <w:rPr>
          <w:b/>
          <w:bCs/>
          <w:snapToGrid w:val="0"/>
        </w:rPr>
      </w:pPr>
    </w:p>
    <w:p w14:paraId="58E77B55" w14:textId="77777777" w:rsidR="008C01B9" w:rsidRDefault="008C01B9" w:rsidP="008C01B9">
      <w:pPr>
        <w:pStyle w:val="Heading1"/>
      </w:pPr>
      <w:r>
        <w:t xml:space="preserve">6. Annex 2: TP to </w:t>
      </w:r>
      <w:proofErr w:type="spellStart"/>
      <w:r>
        <w:t>XnAP</w:t>
      </w:r>
      <w:proofErr w:type="spellEnd"/>
      <w:r>
        <w:t xml:space="preserve"> BL CR</w:t>
      </w:r>
    </w:p>
    <w:p w14:paraId="43735C45" w14:textId="77777777" w:rsidR="008C01B9" w:rsidRDefault="008C01B9" w:rsidP="008C01B9">
      <w:pPr>
        <w:jc w:val="center"/>
        <w:rPr>
          <w:b/>
          <w:bCs/>
        </w:rPr>
      </w:pPr>
      <w:r w:rsidRPr="00E90008">
        <w:rPr>
          <w:b/>
          <w:bCs/>
          <w:highlight w:val="green"/>
        </w:rPr>
        <w:t>&lt;&lt;START OF CHANGES&gt;&gt;</w:t>
      </w:r>
    </w:p>
    <w:p w14:paraId="3BA7AE97" w14:textId="77777777" w:rsidR="008C01B9" w:rsidRPr="00007F2B" w:rsidRDefault="008C01B9" w:rsidP="008C01B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81" w:name="_Toc20955249"/>
      <w:bookmarkStart w:id="82" w:name="_Toc29991446"/>
      <w:bookmarkStart w:id="83" w:name="_Toc36555846"/>
      <w:bookmarkStart w:id="84" w:name="_Toc44497566"/>
      <w:bookmarkStart w:id="85" w:name="_Toc45107954"/>
      <w:bookmarkStart w:id="86" w:name="_Toc45901574"/>
      <w:bookmarkStart w:id="87" w:name="_Toc51850653"/>
      <w:bookmarkStart w:id="88" w:name="_Toc56693656"/>
      <w:bookmarkStart w:id="89" w:name="_Toc64447199"/>
      <w:bookmarkStart w:id="90" w:name="_Toc66286693"/>
      <w:bookmarkStart w:id="91" w:name="_Toc74151388"/>
      <w:r w:rsidRPr="00007F2B">
        <w:rPr>
          <w:rFonts w:ascii="Arial" w:eastAsia="SimSun" w:hAnsi="Arial"/>
          <w:sz w:val="24"/>
          <w:lang w:eastAsia="ko-KR"/>
        </w:rPr>
        <w:t>9.2.1.13</w:t>
      </w:r>
      <w:r w:rsidRPr="00007F2B">
        <w:rPr>
          <w:rFonts w:ascii="Arial" w:eastAsia="SimSun" w:hAnsi="Arial"/>
          <w:sz w:val="24"/>
          <w:lang w:eastAsia="ko-KR"/>
        </w:rPr>
        <w:tab/>
        <w:t>UE Context Information – Retrieve UE Context Response</w:t>
      </w:r>
      <w:bookmarkEnd w:id="81"/>
      <w:bookmarkEnd w:id="82"/>
      <w:bookmarkEnd w:id="83"/>
      <w:bookmarkEnd w:id="84"/>
      <w:bookmarkEnd w:id="85"/>
      <w:bookmarkEnd w:id="86"/>
      <w:bookmarkEnd w:id="87"/>
      <w:bookmarkEnd w:id="88"/>
      <w:bookmarkEnd w:id="89"/>
      <w:bookmarkEnd w:id="90"/>
      <w:bookmarkEnd w:id="91"/>
    </w:p>
    <w:p w14:paraId="2AE1A36F" w14:textId="77777777" w:rsidR="008C01B9" w:rsidRPr="00007F2B" w:rsidRDefault="008C01B9" w:rsidP="008C01B9">
      <w:pPr>
        <w:overflowPunct w:val="0"/>
        <w:autoSpaceDE w:val="0"/>
        <w:autoSpaceDN w:val="0"/>
        <w:adjustRightInd w:val="0"/>
        <w:textAlignment w:val="baseline"/>
        <w:rPr>
          <w:rFonts w:eastAsia="SimSun"/>
          <w:lang w:eastAsia="ko-KR"/>
        </w:rPr>
      </w:pPr>
      <w:r w:rsidRPr="00007F2B">
        <w:rPr>
          <w:rFonts w:eastAsia="SimSun"/>
          <w:lang w:eastAsia="ko-KR"/>
        </w:rPr>
        <w:t>This IE contains the UE context information within the RETRIEVE UE CONTEXT RESPONSE message.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8C01B9" w:rsidRPr="00007F2B" w14:paraId="64FE9C0B" w14:textId="77777777" w:rsidTr="00D61F7D">
        <w:tc>
          <w:tcPr>
            <w:tcW w:w="1951" w:type="dxa"/>
          </w:tcPr>
          <w:p w14:paraId="2D47A53A"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b/>
                <w:sz w:val="18"/>
                <w:lang w:eastAsia="ja-JP"/>
              </w:rPr>
            </w:pPr>
            <w:r w:rsidRPr="00007F2B">
              <w:rPr>
                <w:rFonts w:ascii="Arial" w:eastAsia="SimSun" w:hAnsi="Arial"/>
                <w:b/>
                <w:sz w:val="18"/>
                <w:lang w:eastAsia="ja-JP"/>
              </w:rPr>
              <w:lastRenderedPageBreak/>
              <w:t>IE/Group Name</w:t>
            </w:r>
          </w:p>
        </w:tc>
        <w:tc>
          <w:tcPr>
            <w:tcW w:w="1080" w:type="dxa"/>
          </w:tcPr>
          <w:p w14:paraId="309A7BFC"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b/>
                <w:sz w:val="18"/>
                <w:lang w:eastAsia="ja-JP"/>
              </w:rPr>
            </w:pPr>
            <w:r w:rsidRPr="00007F2B">
              <w:rPr>
                <w:rFonts w:ascii="Arial" w:eastAsia="SimSun" w:hAnsi="Arial"/>
                <w:b/>
                <w:sz w:val="18"/>
                <w:lang w:eastAsia="ja-JP"/>
              </w:rPr>
              <w:t>Presence</w:t>
            </w:r>
          </w:p>
        </w:tc>
        <w:tc>
          <w:tcPr>
            <w:tcW w:w="1046" w:type="dxa"/>
          </w:tcPr>
          <w:p w14:paraId="31934B30"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b/>
                <w:sz w:val="18"/>
                <w:lang w:eastAsia="ja-JP"/>
              </w:rPr>
            </w:pPr>
            <w:r w:rsidRPr="00007F2B">
              <w:rPr>
                <w:rFonts w:ascii="Arial" w:eastAsia="SimSun" w:hAnsi="Arial"/>
                <w:b/>
                <w:sz w:val="18"/>
                <w:lang w:eastAsia="ja-JP"/>
              </w:rPr>
              <w:t>Range</w:t>
            </w:r>
          </w:p>
        </w:tc>
        <w:tc>
          <w:tcPr>
            <w:tcW w:w="1560" w:type="dxa"/>
          </w:tcPr>
          <w:p w14:paraId="7AB845B4"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b/>
                <w:sz w:val="18"/>
                <w:lang w:eastAsia="ja-JP"/>
              </w:rPr>
            </w:pPr>
            <w:r w:rsidRPr="00007F2B">
              <w:rPr>
                <w:rFonts w:ascii="Arial" w:eastAsia="SimSun" w:hAnsi="Arial"/>
                <w:b/>
                <w:sz w:val="18"/>
                <w:lang w:eastAsia="ja-JP"/>
              </w:rPr>
              <w:t>IE type and reference</w:t>
            </w:r>
          </w:p>
        </w:tc>
        <w:tc>
          <w:tcPr>
            <w:tcW w:w="2268" w:type="dxa"/>
          </w:tcPr>
          <w:p w14:paraId="0A56FF5B"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b/>
                <w:sz w:val="18"/>
                <w:lang w:eastAsia="ja-JP"/>
              </w:rPr>
            </w:pPr>
            <w:r w:rsidRPr="00007F2B">
              <w:rPr>
                <w:rFonts w:ascii="Arial" w:eastAsia="SimSun" w:hAnsi="Arial"/>
                <w:b/>
                <w:sz w:val="18"/>
                <w:lang w:eastAsia="ja-JP"/>
              </w:rPr>
              <w:t>Semantics description</w:t>
            </w:r>
          </w:p>
        </w:tc>
        <w:tc>
          <w:tcPr>
            <w:tcW w:w="1134" w:type="dxa"/>
          </w:tcPr>
          <w:p w14:paraId="468F0E5D"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b/>
                <w:sz w:val="18"/>
                <w:lang w:eastAsia="ja-JP"/>
              </w:rPr>
            </w:pPr>
            <w:r w:rsidRPr="00007F2B">
              <w:rPr>
                <w:rFonts w:ascii="Arial" w:eastAsia="SimSun" w:hAnsi="Arial"/>
                <w:b/>
                <w:sz w:val="18"/>
                <w:lang w:eastAsia="ja-JP"/>
              </w:rPr>
              <w:t>Criticality</w:t>
            </w:r>
          </w:p>
        </w:tc>
        <w:tc>
          <w:tcPr>
            <w:tcW w:w="1134" w:type="dxa"/>
          </w:tcPr>
          <w:p w14:paraId="7926EA7C"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b/>
                <w:sz w:val="18"/>
                <w:lang w:eastAsia="ja-JP"/>
              </w:rPr>
            </w:pPr>
            <w:r w:rsidRPr="00007F2B">
              <w:rPr>
                <w:rFonts w:ascii="Arial" w:eastAsia="SimSun" w:hAnsi="Arial"/>
                <w:b/>
                <w:sz w:val="18"/>
                <w:lang w:eastAsia="ja-JP"/>
              </w:rPr>
              <w:t>Assigned Criticality</w:t>
            </w:r>
          </w:p>
        </w:tc>
      </w:tr>
      <w:tr w:rsidR="008C01B9" w:rsidRPr="00007F2B" w14:paraId="6ABE4F6F" w14:textId="77777777" w:rsidTr="00D61F7D">
        <w:tc>
          <w:tcPr>
            <w:tcW w:w="1951" w:type="dxa"/>
            <w:tcBorders>
              <w:top w:val="single" w:sz="4" w:space="0" w:color="auto"/>
              <w:left w:val="single" w:sz="4" w:space="0" w:color="auto"/>
              <w:bottom w:val="single" w:sz="4" w:space="0" w:color="auto"/>
              <w:right w:val="single" w:sz="4" w:space="0" w:color="auto"/>
            </w:tcBorders>
          </w:tcPr>
          <w:p w14:paraId="16B53BB9"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41C0E6FF"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06AA6B8"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68AB1C4"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AMF UE NGAP ID</w:t>
            </w:r>
          </w:p>
          <w:p w14:paraId="01D28CA4"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056A1A4B"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527F50E4"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r w:rsidRPr="00007F2B">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4F1AA6"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C01B9" w:rsidRPr="00007F2B" w14:paraId="3F4B8043" w14:textId="77777777" w:rsidTr="00D61F7D">
        <w:tc>
          <w:tcPr>
            <w:tcW w:w="1951" w:type="dxa"/>
            <w:tcBorders>
              <w:top w:val="single" w:sz="4" w:space="0" w:color="auto"/>
              <w:left w:val="single" w:sz="4" w:space="0" w:color="auto"/>
              <w:bottom w:val="single" w:sz="4" w:space="0" w:color="auto"/>
              <w:right w:val="single" w:sz="4" w:space="0" w:color="auto"/>
            </w:tcBorders>
          </w:tcPr>
          <w:p w14:paraId="21FA3C5A"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ko-KR"/>
              </w:rPr>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17EA192C"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0AD4639C"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0FE1B1C"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CP Transport Layer Information</w:t>
            </w:r>
          </w:p>
          <w:p w14:paraId="7F62C6ED"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0B76766D"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ko-KR"/>
              </w:rPr>
            </w:pPr>
            <w:r w:rsidRPr="00007F2B">
              <w:rPr>
                <w:rFonts w:ascii="Arial" w:eastAsia="SimSun" w:hAnsi="Arial"/>
                <w:sz w:val="18"/>
                <w:lang w:eastAsia="ko-KR"/>
              </w:rPr>
              <w:t>This IE indicates the AMF’s IP address of the SCTP association used at the source NG-C interface instance.</w:t>
            </w:r>
          </w:p>
          <w:p w14:paraId="5AA9DEAE"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hint="eastAsia"/>
                <w:sz w:val="18"/>
                <w:lang w:eastAsia="zh-CN"/>
              </w:rPr>
              <w:t>Note:</w:t>
            </w:r>
            <w:r w:rsidRPr="00007F2B">
              <w:rPr>
                <w:rFonts w:ascii="Arial" w:eastAsia="SimSun" w:hAnsi="Arial"/>
                <w:sz w:val="18"/>
                <w:lang w:eastAsia="zh-CN"/>
              </w:rPr>
              <w:t xml:space="preserve"> If no UE TNLA binding exists at the source NG-RAN node, the source NG-RAN node indicates the TNL </w:t>
            </w:r>
            <w:r w:rsidRPr="00007F2B">
              <w:rPr>
                <w:rFonts w:ascii="Arial" w:eastAsia="SimSun" w:hAnsi="Arial" w:hint="eastAsia"/>
                <w:sz w:val="18"/>
                <w:lang w:eastAsia="zh-CN"/>
              </w:rPr>
              <w:t xml:space="preserve">association </w:t>
            </w:r>
            <w:r w:rsidRPr="00007F2B">
              <w:rPr>
                <w:rFonts w:ascii="Arial" w:eastAsia="SimSun" w:hAnsi="Arial"/>
                <w:sz w:val="18"/>
                <w:lang w:eastAsia="zh-CN"/>
              </w:rPr>
              <w:t>address it would have selected if it would have had to create a UE TNLA binding</w:t>
            </w:r>
            <w:r w:rsidRPr="00007F2B">
              <w:rPr>
                <w:rFonts w:ascii="Arial" w:eastAsia="SimSun"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D0A40F"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ko-KR"/>
              </w:rPr>
            </w:pPr>
            <w:r w:rsidRPr="00007F2B">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32AE09"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ko-KR"/>
              </w:rPr>
            </w:pPr>
          </w:p>
        </w:tc>
      </w:tr>
      <w:tr w:rsidR="008C01B9" w:rsidRPr="00007F2B" w14:paraId="224B4875" w14:textId="77777777" w:rsidTr="00D61F7D">
        <w:tc>
          <w:tcPr>
            <w:tcW w:w="1951" w:type="dxa"/>
            <w:tcBorders>
              <w:top w:val="single" w:sz="4" w:space="0" w:color="auto"/>
              <w:left w:val="single" w:sz="4" w:space="0" w:color="auto"/>
              <w:bottom w:val="single" w:sz="4" w:space="0" w:color="auto"/>
              <w:right w:val="single" w:sz="4" w:space="0" w:color="auto"/>
            </w:tcBorders>
          </w:tcPr>
          <w:p w14:paraId="4E8460E2"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ko-KR"/>
              </w:rPr>
            </w:pPr>
            <w:r w:rsidRPr="00007F2B">
              <w:rPr>
                <w:rFonts w:ascii="Arial" w:eastAsia="SimSun" w:hAnsi="Arial"/>
                <w:sz w:val="18"/>
                <w:lang w:eastAsia="ko-KR"/>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47859013"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ko-KR"/>
              </w:rPr>
            </w:pPr>
            <w:r w:rsidRPr="00007F2B">
              <w:rPr>
                <w:rFonts w:ascii="Arial" w:eastAsia="SimSun"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69F4F7CD"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5D35793"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47D39604"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B2EFBC9"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ko-KR"/>
              </w:rPr>
            </w:pPr>
            <w:r w:rsidRPr="00007F2B">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7E09CF"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ko-KR"/>
              </w:rPr>
            </w:pPr>
          </w:p>
        </w:tc>
      </w:tr>
      <w:tr w:rsidR="008C01B9" w:rsidRPr="00007F2B" w14:paraId="2E9ACD62" w14:textId="77777777" w:rsidTr="00D61F7D">
        <w:tc>
          <w:tcPr>
            <w:tcW w:w="1951" w:type="dxa"/>
            <w:tcBorders>
              <w:top w:val="single" w:sz="4" w:space="0" w:color="auto"/>
              <w:left w:val="single" w:sz="4" w:space="0" w:color="auto"/>
              <w:bottom w:val="single" w:sz="4" w:space="0" w:color="auto"/>
              <w:right w:val="single" w:sz="4" w:space="0" w:color="auto"/>
            </w:tcBorders>
          </w:tcPr>
          <w:p w14:paraId="3D276687"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2B952176"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3316C3C"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A11EE65"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4CF38629"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56EBB32"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r w:rsidRPr="00007F2B">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104102"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C01B9" w:rsidRPr="00007F2B" w14:paraId="6C74177A" w14:textId="77777777" w:rsidTr="00D61F7D">
        <w:tc>
          <w:tcPr>
            <w:tcW w:w="1951" w:type="dxa"/>
            <w:tcBorders>
              <w:top w:val="single" w:sz="4" w:space="0" w:color="auto"/>
              <w:left w:val="single" w:sz="4" w:space="0" w:color="auto"/>
              <w:bottom w:val="single" w:sz="4" w:space="0" w:color="auto"/>
              <w:right w:val="single" w:sz="4" w:space="0" w:color="auto"/>
            </w:tcBorders>
          </w:tcPr>
          <w:p w14:paraId="03C5F28F"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5BF71623"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11933C7"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EE424D2"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016569BB"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95CB74"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r w:rsidRPr="00007F2B">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AAF489"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C01B9" w:rsidRPr="00007F2B" w14:paraId="2227AC2A" w14:textId="77777777" w:rsidTr="00D61F7D">
        <w:tc>
          <w:tcPr>
            <w:tcW w:w="1951" w:type="dxa"/>
            <w:tcBorders>
              <w:top w:val="single" w:sz="4" w:space="0" w:color="auto"/>
              <w:left w:val="single" w:sz="4" w:space="0" w:color="auto"/>
              <w:bottom w:val="single" w:sz="4" w:space="0" w:color="auto"/>
              <w:right w:val="single" w:sz="4" w:space="0" w:color="auto"/>
            </w:tcBorders>
          </w:tcPr>
          <w:p w14:paraId="3CB59476"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bookmarkStart w:id="92" w:name="_Hlk508046299"/>
            <w:r w:rsidRPr="00007F2B">
              <w:rPr>
                <w:rFonts w:ascii="Arial" w:eastAsia="SimSun" w:hAnsi="Arial"/>
                <w:sz w:val="18"/>
                <w:lang w:eastAsia="ja-JP"/>
              </w:rPr>
              <w:t xml:space="preserve">PDU Session Resources </w:t>
            </w:r>
            <w:proofErr w:type="gramStart"/>
            <w:r w:rsidRPr="00007F2B">
              <w:rPr>
                <w:rFonts w:ascii="Arial" w:eastAsia="SimSun" w:hAnsi="Arial"/>
                <w:sz w:val="18"/>
                <w:lang w:eastAsia="ja-JP"/>
              </w:rPr>
              <w:t>To</w:t>
            </w:r>
            <w:proofErr w:type="gramEnd"/>
            <w:r w:rsidRPr="00007F2B">
              <w:rPr>
                <w:rFonts w:ascii="Arial" w:eastAsia="SimSun" w:hAnsi="Arial"/>
                <w:sz w:val="18"/>
                <w:lang w:eastAsia="ja-JP"/>
              </w:rPr>
              <w:t xml:space="preserve"> </w:t>
            </w:r>
            <w:r w:rsidRPr="00007F2B">
              <w:rPr>
                <w:rFonts w:ascii="Arial" w:eastAsia="MS Mincho" w:hAnsi="Arial"/>
                <w:sz w:val="18"/>
                <w:lang w:eastAsia="ja-JP"/>
              </w:rPr>
              <w:t>B</w:t>
            </w:r>
            <w:r w:rsidRPr="00007F2B">
              <w:rPr>
                <w:rFonts w:ascii="Arial" w:eastAsia="SimSun" w:hAnsi="Arial"/>
                <w:sz w:val="18"/>
                <w:lang w:eastAsia="ja-JP"/>
              </w:rPr>
              <w:t>e Setup List</w:t>
            </w:r>
            <w:bookmarkEnd w:id="92"/>
          </w:p>
        </w:tc>
        <w:tc>
          <w:tcPr>
            <w:tcW w:w="1080" w:type="dxa"/>
            <w:tcBorders>
              <w:top w:val="single" w:sz="4" w:space="0" w:color="auto"/>
              <w:left w:val="single" w:sz="4" w:space="0" w:color="auto"/>
              <w:bottom w:val="single" w:sz="4" w:space="0" w:color="auto"/>
              <w:right w:val="single" w:sz="4" w:space="0" w:color="auto"/>
            </w:tcBorders>
          </w:tcPr>
          <w:p w14:paraId="1D0D5780"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3E27ACE"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28DF83E"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5B794055"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A5E69A"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r w:rsidRPr="00007F2B">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8C8719"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C01B9" w:rsidRPr="00007F2B" w14:paraId="55635B34" w14:textId="77777777" w:rsidTr="00D61F7D">
        <w:tc>
          <w:tcPr>
            <w:tcW w:w="1951" w:type="dxa"/>
            <w:tcBorders>
              <w:top w:val="single" w:sz="4" w:space="0" w:color="auto"/>
              <w:left w:val="single" w:sz="4" w:space="0" w:color="auto"/>
              <w:bottom w:val="single" w:sz="4" w:space="0" w:color="auto"/>
              <w:right w:val="single" w:sz="4" w:space="0" w:color="auto"/>
            </w:tcBorders>
          </w:tcPr>
          <w:p w14:paraId="6704982E"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364EFD25"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F524584"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241A0F5"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0AC8C633"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zh-CN"/>
              </w:rPr>
            </w:pPr>
            <w:r w:rsidRPr="00007F2B">
              <w:rPr>
                <w:rFonts w:ascii="Arial" w:eastAsia="SimSun" w:hAnsi="Arial"/>
                <w:sz w:val="18"/>
                <w:lang w:eastAsia="ja-JP"/>
              </w:rPr>
              <w:t xml:space="preserve">Includes the </w:t>
            </w:r>
            <w:proofErr w:type="spellStart"/>
            <w:r w:rsidRPr="00007F2B">
              <w:rPr>
                <w:rFonts w:ascii="Arial" w:eastAsia="SimSun" w:hAnsi="Arial"/>
                <w:i/>
                <w:sz w:val="18"/>
                <w:lang w:eastAsia="ja-JP"/>
              </w:rPr>
              <w:t>HandoverPreparationInformation</w:t>
            </w:r>
            <w:proofErr w:type="spellEnd"/>
            <w:r w:rsidRPr="00007F2B">
              <w:rPr>
                <w:rFonts w:ascii="Arial" w:eastAsia="SimSun" w:hAnsi="Arial"/>
                <w:sz w:val="18"/>
                <w:lang w:eastAsia="ja-JP"/>
              </w:rPr>
              <w:t xml:space="preserve"> message as defined in subclause 11.2.2 of TS 38.331[10]</w:t>
            </w:r>
            <w:r w:rsidRPr="00007F2B">
              <w:rPr>
                <w:rFonts w:ascii="Arial" w:eastAsia="SimSun" w:hAnsi="Arial" w:hint="eastAsia"/>
                <w:sz w:val="18"/>
                <w:lang w:eastAsia="zh-CN"/>
              </w:rPr>
              <w:t xml:space="preserve"> if the old and new serving </w:t>
            </w:r>
            <w:r w:rsidRPr="00007F2B">
              <w:rPr>
                <w:rFonts w:ascii="Arial" w:eastAsia="SimSun" w:hAnsi="Arial"/>
                <w:sz w:val="18"/>
                <w:lang w:eastAsia="zh-CN"/>
              </w:rPr>
              <w:t xml:space="preserve">NG-RAN </w:t>
            </w:r>
            <w:r w:rsidRPr="00007F2B">
              <w:rPr>
                <w:rFonts w:ascii="Arial" w:eastAsia="SimSun" w:hAnsi="Arial" w:hint="eastAsia"/>
                <w:sz w:val="18"/>
                <w:lang w:eastAsia="zh-CN"/>
              </w:rPr>
              <w:t xml:space="preserve">nodes are </w:t>
            </w:r>
            <w:proofErr w:type="spellStart"/>
            <w:r w:rsidRPr="00007F2B">
              <w:rPr>
                <w:rFonts w:ascii="Arial" w:eastAsia="SimSun" w:hAnsi="Arial" w:hint="eastAsia"/>
                <w:sz w:val="18"/>
                <w:lang w:eastAsia="zh-CN"/>
              </w:rPr>
              <w:t>gNB</w:t>
            </w:r>
            <w:r w:rsidRPr="00007F2B">
              <w:rPr>
                <w:rFonts w:ascii="Arial" w:eastAsia="SimSun" w:hAnsi="Arial"/>
                <w:sz w:val="18"/>
                <w:lang w:eastAsia="zh-CN"/>
              </w:rPr>
              <w:t>s</w:t>
            </w:r>
            <w:proofErr w:type="spellEnd"/>
            <w:r w:rsidRPr="00007F2B">
              <w:rPr>
                <w:rFonts w:ascii="Arial" w:eastAsia="SimSun" w:hAnsi="Arial"/>
                <w:sz w:val="18"/>
                <w:lang w:eastAsia="zh-CN"/>
              </w:rPr>
              <w:t>.</w:t>
            </w:r>
          </w:p>
          <w:p w14:paraId="53685B48"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 xml:space="preserve">Includes either the </w:t>
            </w:r>
            <w:proofErr w:type="spellStart"/>
            <w:r w:rsidRPr="00007F2B">
              <w:rPr>
                <w:rFonts w:ascii="Arial" w:eastAsia="SimSun" w:hAnsi="Arial"/>
                <w:i/>
                <w:sz w:val="18"/>
                <w:lang w:eastAsia="ja-JP"/>
              </w:rPr>
              <w:t>HandoverPreparationInformation</w:t>
            </w:r>
            <w:proofErr w:type="spellEnd"/>
            <w:r w:rsidRPr="00007F2B">
              <w:rPr>
                <w:rFonts w:ascii="Arial" w:eastAsia="SimSun" w:hAnsi="Arial"/>
                <w:sz w:val="18"/>
                <w:lang w:eastAsia="ja-JP"/>
              </w:rPr>
              <w:t xml:space="preserve"> message as defined in subclause 10.2.2 of TS 36.331 [14] or the </w:t>
            </w:r>
            <w:proofErr w:type="spellStart"/>
            <w:r w:rsidRPr="00007F2B">
              <w:rPr>
                <w:rFonts w:ascii="Arial" w:eastAsia="SimSun" w:hAnsi="Arial"/>
                <w:i/>
                <w:sz w:val="18"/>
                <w:lang w:eastAsia="ja-JP"/>
              </w:rPr>
              <w:t>HandoverPreparationInformation</w:t>
            </w:r>
            <w:proofErr w:type="spellEnd"/>
            <w:r w:rsidRPr="00007F2B">
              <w:rPr>
                <w:rFonts w:ascii="Arial" w:eastAsia="SimSun" w:hAnsi="Arial"/>
                <w:i/>
                <w:sz w:val="18"/>
                <w:lang w:eastAsia="ja-JP"/>
              </w:rPr>
              <w:t>-NB</w:t>
            </w:r>
            <w:r w:rsidRPr="00007F2B">
              <w:rPr>
                <w:rFonts w:ascii="Arial" w:eastAsia="SimSun" w:hAnsi="Arial"/>
                <w:sz w:val="18"/>
                <w:lang w:eastAsia="ja-JP"/>
              </w:rPr>
              <w:t xml:space="preserve"> message as defined in subclause 10.6.2 of TS 36.331 [14]</w:t>
            </w:r>
            <w:r w:rsidRPr="00007F2B">
              <w:rPr>
                <w:rFonts w:ascii="Arial" w:eastAsia="SimSun" w:hAnsi="Arial"/>
                <w:sz w:val="18"/>
                <w:lang w:eastAsia="zh-CN"/>
              </w:rPr>
              <w:t>,</w:t>
            </w:r>
            <w:r w:rsidRPr="00007F2B">
              <w:rPr>
                <w:rFonts w:ascii="Arial" w:eastAsia="SimSun" w:hAnsi="Arial" w:hint="eastAsia"/>
                <w:sz w:val="18"/>
                <w:lang w:eastAsia="zh-CN"/>
              </w:rPr>
              <w:t xml:space="preserve"> if the old and new serving </w:t>
            </w:r>
            <w:r w:rsidRPr="00007F2B">
              <w:rPr>
                <w:rFonts w:ascii="Arial" w:eastAsia="SimSun" w:hAnsi="Arial"/>
                <w:sz w:val="18"/>
                <w:lang w:eastAsia="zh-CN"/>
              </w:rPr>
              <w:t xml:space="preserve">NG-RAN </w:t>
            </w:r>
            <w:r w:rsidRPr="00007F2B">
              <w:rPr>
                <w:rFonts w:ascii="Arial" w:eastAsia="SimSun" w:hAnsi="Arial" w:hint="eastAsia"/>
                <w:sz w:val="18"/>
                <w:lang w:eastAsia="zh-CN"/>
              </w:rPr>
              <w:t>nodes are ng-</w:t>
            </w:r>
            <w:proofErr w:type="spellStart"/>
            <w:r w:rsidRPr="00007F2B">
              <w:rPr>
                <w:rFonts w:ascii="Arial" w:eastAsia="SimSun" w:hAnsi="Arial" w:hint="eastAsia"/>
                <w:sz w:val="18"/>
                <w:lang w:eastAsia="zh-CN"/>
              </w:rPr>
              <w:t>eNB</w:t>
            </w:r>
            <w:r w:rsidRPr="00007F2B">
              <w:rPr>
                <w:rFonts w:ascii="Arial" w:eastAsia="SimSun" w:hAnsi="Arial"/>
                <w:sz w:val="18"/>
                <w:lang w:eastAsia="zh-CN"/>
              </w:rPr>
              <w:t>s</w:t>
            </w:r>
            <w:proofErr w:type="spellEnd"/>
            <w:r w:rsidRPr="00007F2B">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82C14E"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r w:rsidRPr="00007F2B">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3EB99B"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C01B9" w:rsidRPr="00007F2B" w14:paraId="5EDE2A99" w14:textId="77777777" w:rsidTr="00D61F7D">
        <w:tc>
          <w:tcPr>
            <w:tcW w:w="1951" w:type="dxa"/>
            <w:tcBorders>
              <w:top w:val="single" w:sz="4" w:space="0" w:color="auto"/>
              <w:left w:val="single" w:sz="4" w:space="0" w:color="auto"/>
              <w:bottom w:val="single" w:sz="4" w:space="0" w:color="auto"/>
              <w:right w:val="single" w:sz="4" w:space="0" w:color="auto"/>
            </w:tcBorders>
          </w:tcPr>
          <w:p w14:paraId="5FAEC94F"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4F6DB95C"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F6CDA36"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DFC10A6"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5A1791A3"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3AF22E"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r w:rsidRPr="00007F2B">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69B1FD"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C01B9" w:rsidRPr="00007F2B" w14:paraId="5DCCBD3D" w14:textId="77777777" w:rsidTr="00D61F7D">
        <w:tc>
          <w:tcPr>
            <w:tcW w:w="1951" w:type="dxa"/>
            <w:tcBorders>
              <w:top w:val="single" w:sz="4" w:space="0" w:color="auto"/>
              <w:left w:val="single" w:sz="4" w:space="0" w:color="auto"/>
              <w:bottom w:val="single" w:sz="4" w:space="0" w:color="auto"/>
              <w:right w:val="single" w:sz="4" w:space="0" w:color="auto"/>
            </w:tcBorders>
          </w:tcPr>
          <w:p w14:paraId="0C151ACF"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20B227E8"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DB1A54D"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31F79C0"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798EA179"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FD5A048"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r w:rsidRPr="00007F2B">
              <w:rPr>
                <w:rFonts w:ascii="Arial" w:eastAsia="SimSu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72D7C6"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C01B9" w:rsidRPr="00007F2B" w14:paraId="47D3E06B" w14:textId="77777777" w:rsidTr="00D61F7D">
        <w:tc>
          <w:tcPr>
            <w:tcW w:w="1951" w:type="dxa"/>
            <w:tcBorders>
              <w:top w:val="single" w:sz="4" w:space="0" w:color="auto"/>
              <w:left w:val="single" w:sz="4" w:space="0" w:color="auto"/>
              <w:bottom w:val="single" w:sz="4" w:space="0" w:color="auto"/>
              <w:right w:val="single" w:sz="4" w:space="0" w:color="auto"/>
            </w:tcBorders>
          </w:tcPr>
          <w:p w14:paraId="1284C62C"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cs="Arial"/>
                <w:sz w:val="18"/>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0AB346E0"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1AB2BE64"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63ED2F3"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432F9F33"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4FB4916"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r w:rsidRPr="00007F2B">
              <w:rPr>
                <w:rFonts w:ascii="Arial" w:eastAsia="SimSu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2F9781"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r w:rsidRPr="00007F2B">
              <w:rPr>
                <w:rFonts w:ascii="Arial" w:eastAsia="SimSun" w:hAnsi="Arial"/>
                <w:sz w:val="18"/>
                <w:lang w:eastAsia="ja-JP"/>
              </w:rPr>
              <w:t>ignore</w:t>
            </w:r>
          </w:p>
        </w:tc>
      </w:tr>
      <w:tr w:rsidR="008C01B9" w:rsidRPr="00007F2B" w14:paraId="3E362406" w14:textId="77777777" w:rsidTr="00D61F7D">
        <w:tc>
          <w:tcPr>
            <w:tcW w:w="1951" w:type="dxa"/>
            <w:tcBorders>
              <w:top w:val="single" w:sz="4" w:space="0" w:color="auto"/>
              <w:left w:val="single" w:sz="4" w:space="0" w:color="auto"/>
              <w:bottom w:val="single" w:sz="4" w:space="0" w:color="auto"/>
              <w:right w:val="single" w:sz="4" w:space="0" w:color="auto"/>
            </w:tcBorders>
          </w:tcPr>
          <w:p w14:paraId="26553753"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cs="Arial"/>
                <w:sz w:val="18"/>
                <w:szCs w:val="18"/>
                <w:lang w:eastAsia="ja-JP"/>
              </w:rPr>
            </w:pPr>
            <w:bookmarkStart w:id="93" w:name="_Hlk44414392"/>
            <w:r w:rsidRPr="00007F2B">
              <w:rPr>
                <w:rFonts w:ascii="Arial" w:eastAsia="SimSun" w:hAnsi="Arial"/>
                <w:sz w:val="18"/>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E382573"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B016C64"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0A81A56"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0C071F33"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0844A5B9"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r w:rsidRPr="00007F2B">
              <w:rPr>
                <w:rFonts w:ascii="Arial" w:eastAsia="SimSun"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C96548B"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r w:rsidRPr="00007F2B">
              <w:rPr>
                <w:rFonts w:ascii="Arial" w:eastAsia="SimSun" w:hAnsi="Arial" w:cs="Arial"/>
                <w:snapToGrid w:val="0"/>
                <w:sz w:val="18"/>
                <w:lang w:eastAsia="ko-KR"/>
              </w:rPr>
              <w:t>ignore</w:t>
            </w:r>
          </w:p>
        </w:tc>
      </w:tr>
      <w:bookmarkEnd w:id="93"/>
      <w:tr w:rsidR="008C01B9" w:rsidRPr="00007F2B" w14:paraId="052F8921" w14:textId="77777777" w:rsidTr="00D61F7D">
        <w:tc>
          <w:tcPr>
            <w:tcW w:w="1951" w:type="dxa"/>
            <w:tcBorders>
              <w:top w:val="single" w:sz="4" w:space="0" w:color="auto"/>
              <w:left w:val="single" w:sz="4" w:space="0" w:color="auto"/>
              <w:bottom w:val="single" w:sz="4" w:space="0" w:color="auto"/>
              <w:right w:val="single" w:sz="4" w:space="0" w:color="auto"/>
            </w:tcBorders>
          </w:tcPr>
          <w:p w14:paraId="3E10D79E"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007F2B">
              <w:rPr>
                <w:rFonts w:ascii="Arial" w:eastAsia="SimSun" w:hAnsi="Arial"/>
                <w:sz w:val="18"/>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72C8F48"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381908C"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C93516E"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4AA7CB7E"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22367525"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r w:rsidRPr="00007F2B">
              <w:rPr>
                <w:rFonts w:ascii="Arial" w:eastAsia="SimSun"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E38D426"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sz w:val="18"/>
                <w:lang w:eastAsia="ja-JP"/>
              </w:rPr>
            </w:pPr>
            <w:r w:rsidRPr="00007F2B">
              <w:rPr>
                <w:rFonts w:ascii="Arial" w:eastAsia="SimSun" w:hAnsi="Arial" w:cs="Arial"/>
                <w:snapToGrid w:val="0"/>
                <w:sz w:val="18"/>
                <w:lang w:eastAsia="ko-KR"/>
              </w:rPr>
              <w:t>Ignore</w:t>
            </w:r>
          </w:p>
        </w:tc>
      </w:tr>
      <w:tr w:rsidR="008C01B9" w:rsidRPr="00007F2B" w14:paraId="7C931226" w14:textId="77777777" w:rsidTr="00D61F7D">
        <w:tc>
          <w:tcPr>
            <w:tcW w:w="1951" w:type="dxa"/>
            <w:tcBorders>
              <w:top w:val="single" w:sz="4" w:space="0" w:color="auto"/>
              <w:left w:val="single" w:sz="4" w:space="0" w:color="auto"/>
              <w:bottom w:val="single" w:sz="4" w:space="0" w:color="auto"/>
              <w:right w:val="single" w:sz="4" w:space="0" w:color="auto"/>
            </w:tcBorders>
          </w:tcPr>
          <w:p w14:paraId="0BAC69DE"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sz w:val="18"/>
                <w:lang w:eastAsia="ko-KR"/>
              </w:rPr>
              <w:t xml:space="preserve">UE </w:t>
            </w:r>
            <w:r w:rsidRPr="00007F2B">
              <w:rPr>
                <w:rFonts w:ascii="Arial" w:eastAsia="SimSun" w:hAnsi="Arial" w:hint="eastAsia"/>
                <w:sz w:val="18"/>
                <w:lang w:eastAsia="ko-KR"/>
              </w:rPr>
              <w:t xml:space="preserve">Radio </w:t>
            </w:r>
            <w:r w:rsidRPr="00007F2B">
              <w:rPr>
                <w:rFonts w:ascii="Arial" w:eastAsia="SimSun" w:hAnsi="Arial"/>
                <w:sz w:val="18"/>
                <w:lang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706629EF"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1A63B02F"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D6AC660"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r w:rsidRPr="00007F2B">
              <w:rPr>
                <w:rFonts w:ascii="Arial" w:eastAsia="SimSun" w:hAnsi="Arial" w:hint="eastAsia"/>
                <w:sz w:val="18"/>
                <w:lang w:eastAsia="zh-CN"/>
              </w:rPr>
              <w:t>9.2.3.</w:t>
            </w:r>
            <w:r w:rsidRPr="00007F2B">
              <w:rPr>
                <w:rFonts w:ascii="Arial" w:eastAsia="SimSun" w:hAnsi="Arial"/>
                <w:sz w:val="18"/>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04493FC6" w14:textId="77777777" w:rsidR="008C01B9" w:rsidRPr="00007F2B" w:rsidRDefault="008C01B9" w:rsidP="00D61F7D">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203BD1"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cs="Arial"/>
                <w:snapToGrid w:val="0"/>
                <w:sz w:val="18"/>
                <w:lang w:eastAsia="ko-KR"/>
              </w:rPr>
            </w:pPr>
            <w:r w:rsidRPr="00007F2B">
              <w:rPr>
                <w:rFonts w:ascii="Arial" w:eastAsia="SimSun" w:hAnsi="Arial" w:hint="eastAsia"/>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4A36CD6" w14:textId="77777777" w:rsidR="008C01B9" w:rsidRPr="00007F2B" w:rsidRDefault="008C01B9" w:rsidP="00D61F7D">
            <w:pPr>
              <w:keepNext/>
              <w:keepLines/>
              <w:overflowPunct w:val="0"/>
              <w:autoSpaceDE w:val="0"/>
              <w:autoSpaceDN w:val="0"/>
              <w:adjustRightInd w:val="0"/>
              <w:spacing w:after="0"/>
              <w:jc w:val="center"/>
              <w:textAlignment w:val="baseline"/>
              <w:rPr>
                <w:rFonts w:ascii="Arial" w:eastAsia="SimSun" w:hAnsi="Arial" w:cs="Arial"/>
                <w:snapToGrid w:val="0"/>
                <w:sz w:val="18"/>
                <w:lang w:eastAsia="ko-KR"/>
              </w:rPr>
            </w:pPr>
            <w:r w:rsidRPr="00007F2B">
              <w:rPr>
                <w:rFonts w:ascii="Arial" w:eastAsia="SimSun" w:hAnsi="Arial" w:hint="eastAsia"/>
                <w:sz w:val="18"/>
                <w:lang w:eastAsia="zh-CN"/>
              </w:rPr>
              <w:t>reject</w:t>
            </w:r>
          </w:p>
        </w:tc>
      </w:tr>
      <w:tr w:rsidR="008C01B9" w:rsidRPr="00007F2B" w14:paraId="0600A6F5" w14:textId="77777777" w:rsidTr="00D61F7D">
        <w:trPr>
          <w:ins w:id="94" w:author="Ericsson" w:date="2021-12-30T12:40:00Z"/>
        </w:trPr>
        <w:tc>
          <w:tcPr>
            <w:tcW w:w="1951" w:type="dxa"/>
            <w:tcBorders>
              <w:top w:val="single" w:sz="4" w:space="0" w:color="auto"/>
              <w:left w:val="single" w:sz="4" w:space="0" w:color="auto"/>
              <w:bottom w:val="single" w:sz="4" w:space="0" w:color="auto"/>
              <w:right w:val="single" w:sz="4" w:space="0" w:color="auto"/>
            </w:tcBorders>
          </w:tcPr>
          <w:p w14:paraId="312C35CA" w14:textId="77777777" w:rsidR="008C01B9" w:rsidRPr="00007F2B" w:rsidRDefault="008C01B9" w:rsidP="00D61F7D">
            <w:pPr>
              <w:keepNext/>
              <w:keepLines/>
              <w:overflowPunct w:val="0"/>
              <w:autoSpaceDE w:val="0"/>
              <w:autoSpaceDN w:val="0"/>
              <w:adjustRightInd w:val="0"/>
              <w:spacing w:after="0"/>
              <w:textAlignment w:val="baseline"/>
              <w:rPr>
                <w:ins w:id="95" w:author="Ericsson" w:date="2021-12-30T12:40:00Z"/>
                <w:rFonts w:ascii="Arial" w:eastAsia="SimSun" w:hAnsi="Arial"/>
                <w:sz w:val="18"/>
                <w:lang w:eastAsia="ko-KR"/>
              </w:rPr>
            </w:pPr>
            <w:ins w:id="96" w:author="Ericsson" w:date="2021-12-30T12:40:00Z">
              <w:r w:rsidRPr="00B94A41">
                <w:rPr>
                  <w:rFonts w:ascii="Arial" w:eastAsia="SimSun" w:hAnsi="Arial"/>
                  <w:sz w:val="18"/>
                  <w:lang w:eastAsia="ko-KR"/>
                </w:rPr>
                <w:lastRenderedPageBreak/>
                <w:t>UE Positioning Information</w:t>
              </w:r>
            </w:ins>
          </w:p>
        </w:tc>
        <w:tc>
          <w:tcPr>
            <w:tcW w:w="1080" w:type="dxa"/>
            <w:tcBorders>
              <w:top w:val="single" w:sz="4" w:space="0" w:color="auto"/>
              <w:left w:val="single" w:sz="4" w:space="0" w:color="auto"/>
              <w:bottom w:val="single" w:sz="4" w:space="0" w:color="auto"/>
              <w:right w:val="single" w:sz="4" w:space="0" w:color="auto"/>
            </w:tcBorders>
          </w:tcPr>
          <w:p w14:paraId="08185523" w14:textId="77777777" w:rsidR="008C01B9" w:rsidRPr="00007F2B" w:rsidRDefault="008C01B9" w:rsidP="00D61F7D">
            <w:pPr>
              <w:keepNext/>
              <w:keepLines/>
              <w:overflowPunct w:val="0"/>
              <w:autoSpaceDE w:val="0"/>
              <w:autoSpaceDN w:val="0"/>
              <w:adjustRightInd w:val="0"/>
              <w:spacing w:after="0"/>
              <w:textAlignment w:val="baseline"/>
              <w:rPr>
                <w:ins w:id="97" w:author="Ericsson" w:date="2021-12-30T12:40:00Z"/>
                <w:rFonts w:ascii="Arial" w:eastAsia="SimSun" w:hAnsi="Arial"/>
                <w:sz w:val="18"/>
                <w:lang w:eastAsia="zh-CN"/>
              </w:rPr>
            </w:pPr>
            <w:ins w:id="98" w:author="Ericsson" w:date="2021-12-30T12:40:00Z">
              <w:r>
                <w:rPr>
                  <w:rFonts w:ascii="Arial" w:eastAsia="SimSun" w:hAnsi="Arial"/>
                  <w:sz w:val="18"/>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2886CF85" w14:textId="77777777" w:rsidR="008C01B9" w:rsidRPr="00007F2B" w:rsidRDefault="008C01B9" w:rsidP="00D61F7D">
            <w:pPr>
              <w:keepNext/>
              <w:keepLines/>
              <w:overflowPunct w:val="0"/>
              <w:autoSpaceDE w:val="0"/>
              <w:autoSpaceDN w:val="0"/>
              <w:adjustRightInd w:val="0"/>
              <w:spacing w:after="0"/>
              <w:textAlignment w:val="baseline"/>
              <w:rPr>
                <w:ins w:id="99" w:author="Ericsson" w:date="2021-12-30T12:40:00Z"/>
                <w:rFonts w:ascii="Arial" w:eastAsia="SimSu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6D3F6CF" w14:textId="77777777" w:rsidR="008C01B9" w:rsidRPr="00007F2B" w:rsidRDefault="008C01B9" w:rsidP="00D61F7D">
            <w:pPr>
              <w:keepNext/>
              <w:keepLines/>
              <w:overflowPunct w:val="0"/>
              <w:autoSpaceDE w:val="0"/>
              <w:autoSpaceDN w:val="0"/>
              <w:adjustRightInd w:val="0"/>
              <w:spacing w:after="0"/>
              <w:textAlignment w:val="baseline"/>
              <w:rPr>
                <w:ins w:id="100" w:author="Ericsson" w:date="2021-12-30T12:40:00Z"/>
                <w:rFonts w:ascii="Arial" w:eastAsia="SimSun" w:hAnsi="Arial"/>
                <w:sz w:val="18"/>
                <w:lang w:eastAsia="zh-CN"/>
              </w:rPr>
            </w:pPr>
            <w:ins w:id="101" w:author="Ericsson" w:date="2021-12-30T12:40:00Z">
              <w:r>
                <w:rPr>
                  <w:rFonts w:ascii="Arial" w:eastAsia="SimSun" w:hAnsi="Arial"/>
                  <w:sz w:val="18"/>
                  <w:lang w:eastAsia="zh-CN"/>
                </w:rPr>
                <w:t>9.2.3.X</w:t>
              </w:r>
            </w:ins>
          </w:p>
        </w:tc>
        <w:tc>
          <w:tcPr>
            <w:tcW w:w="2268" w:type="dxa"/>
            <w:tcBorders>
              <w:top w:val="single" w:sz="4" w:space="0" w:color="auto"/>
              <w:left w:val="single" w:sz="4" w:space="0" w:color="auto"/>
              <w:bottom w:val="single" w:sz="4" w:space="0" w:color="auto"/>
              <w:right w:val="single" w:sz="4" w:space="0" w:color="auto"/>
            </w:tcBorders>
          </w:tcPr>
          <w:p w14:paraId="1CB046B5" w14:textId="77777777" w:rsidR="008C01B9" w:rsidRPr="00007F2B" w:rsidRDefault="008C01B9" w:rsidP="00D61F7D">
            <w:pPr>
              <w:keepNext/>
              <w:keepLines/>
              <w:overflowPunct w:val="0"/>
              <w:autoSpaceDE w:val="0"/>
              <w:autoSpaceDN w:val="0"/>
              <w:adjustRightInd w:val="0"/>
              <w:spacing w:after="0"/>
              <w:textAlignment w:val="baseline"/>
              <w:rPr>
                <w:ins w:id="102" w:author="Ericsson" w:date="2021-12-30T12:40:00Z"/>
                <w:rFonts w:ascii="Arial" w:eastAsia="SimSu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195499F" w14:textId="77777777" w:rsidR="008C01B9" w:rsidRPr="00007F2B" w:rsidRDefault="008C01B9" w:rsidP="00D61F7D">
            <w:pPr>
              <w:keepNext/>
              <w:keepLines/>
              <w:overflowPunct w:val="0"/>
              <w:autoSpaceDE w:val="0"/>
              <w:autoSpaceDN w:val="0"/>
              <w:adjustRightInd w:val="0"/>
              <w:spacing w:after="0"/>
              <w:jc w:val="center"/>
              <w:textAlignment w:val="baseline"/>
              <w:rPr>
                <w:ins w:id="103" w:author="Ericsson" w:date="2021-12-30T12:40:00Z"/>
                <w:rFonts w:ascii="Arial" w:eastAsia="SimSun" w:hAnsi="Arial"/>
                <w:sz w:val="18"/>
                <w:lang w:eastAsia="zh-CN"/>
              </w:rPr>
            </w:pPr>
            <w:ins w:id="104" w:author="Ericsson" w:date="2021-12-30T12:40:00Z">
              <w:r>
                <w:rPr>
                  <w:rFonts w:ascii="Arial" w:eastAsia="SimSun"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736379F" w14:textId="77777777" w:rsidR="008C01B9" w:rsidRPr="00007F2B" w:rsidRDefault="008C01B9" w:rsidP="00D61F7D">
            <w:pPr>
              <w:keepNext/>
              <w:keepLines/>
              <w:overflowPunct w:val="0"/>
              <w:autoSpaceDE w:val="0"/>
              <w:autoSpaceDN w:val="0"/>
              <w:adjustRightInd w:val="0"/>
              <w:spacing w:after="0"/>
              <w:jc w:val="center"/>
              <w:textAlignment w:val="baseline"/>
              <w:rPr>
                <w:ins w:id="105" w:author="Ericsson" w:date="2021-12-30T12:40:00Z"/>
                <w:rFonts w:ascii="Arial" w:eastAsia="SimSun" w:hAnsi="Arial"/>
                <w:sz w:val="18"/>
                <w:lang w:eastAsia="zh-CN"/>
              </w:rPr>
            </w:pPr>
            <w:ins w:id="106" w:author="Ericsson" w:date="2021-12-30T12:40:00Z">
              <w:r>
                <w:rPr>
                  <w:rFonts w:ascii="Arial" w:eastAsia="SimSun" w:hAnsi="Arial"/>
                  <w:sz w:val="18"/>
                  <w:lang w:eastAsia="zh-CN"/>
                </w:rPr>
                <w:t>ignore</w:t>
              </w:r>
            </w:ins>
          </w:p>
        </w:tc>
      </w:tr>
    </w:tbl>
    <w:p w14:paraId="6211B076" w14:textId="77777777" w:rsidR="008C01B9" w:rsidRPr="00007F2B" w:rsidRDefault="008C01B9" w:rsidP="008C01B9">
      <w:pPr>
        <w:overflowPunct w:val="0"/>
        <w:autoSpaceDE w:val="0"/>
        <w:autoSpaceDN w:val="0"/>
        <w:adjustRightInd w:val="0"/>
        <w:textAlignment w:val="baseline"/>
        <w:rPr>
          <w:rFonts w:eastAsia="MS Mincho"/>
          <w:lang w:eastAsia="ja-JP"/>
        </w:rPr>
      </w:pPr>
    </w:p>
    <w:p w14:paraId="5BAB8631" w14:textId="77777777" w:rsidR="008C01B9" w:rsidRDefault="008C01B9" w:rsidP="008C01B9">
      <w:pPr>
        <w:jc w:val="center"/>
        <w:rPr>
          <w:b/>
          <w:bCs/>
        </w:rPr>
      </w:pPr>
      <w:bookmarkStart w:id="107" w:name="_Toc44497796"/>
      <w:bookmarkStart w:id="108" w:name="_Toc45108183"/>
      <w:bookmarkStart w:id="109" w:name="_Toc45901803"/>
      <w:bookmarkStart w:id="110" w:name="_Toc51850884"/>
      <w:bookmarkStart w:id="111" w:name="_Toc56693888"/>
      <w:bookmarkStart w:id="112" w:name="_Toc64447432"/>
      <w:bookmarkStart w:id="113" w:name="_Toc66286926"/>
      <w:bookmarkStart w:id="114" w:name="_Toc74151621"/>
      <w:r w:rsidRPr="00E90008">
        <w:rPr>
          <w:b/>
          <w:bCs/>
          <w:highlight w:val="green"/>
        </w:rPr>
        <w:t>&lt;&lt;</w:t>
      </w:r>
      <w:r>
        <w:rPr>
          <w:b/>
          <w:bCs/>
          <w:highlight w:val="green"/>
        </w:rPr>
        <w:t xml:space="preserve">NEXT </w:t>
      </w:r>
      <w:r w:rsidRPr="00E90008">
        <w:rPr>
          <w:b/>
          <w:bCs/>
          <w:highlight w:val="green"/>
        </w:rPr>
        <w:t>CHANGE&gt;&gt;</w:t>
      </w:r>
    </w:p>
    <w:p w14:paraId="5E47F225" w14:textId="77777777" w:rsidR="008C01B9" w:rsidRPr="00007F2B" w:rsidRDefault="008C01B9" w:rsidP="008C01B9">
      <w:pPr>
        <w:keepNext/>
        <w:keepLines/>
        <w:overflowPunct w:val="0"/>
        <w:autoSpaceDE w:val="0"/>
        <w:autoSpaceDN w:val="0"/>
        <w:adjustRightInd w:val="0"/>
        <w:spacing w:before="120"/>
        <w:ind w:left="1418" w:hanging="1418"/>
        <w:textAlignment w:val="baseline"/>
        <w:outlineLvl w:val="3"/>
        <w:rPr>
          <w:ins w:id="115" w:author="Ericsson" w:date="2021-12-30T12:38:00Z"/>
          <w:rFonts w:ascii="Arial" w:eastAsia="Batang" w:hAnsi="Arial"/>
          <w:sz w:val="24"/>
          <w:lang w:eastAsia="ko-KR"/>
        </w:rPr>
      </w:pPr>
      <w:ins w:id="116" w:author="Ericsson" w:date="2021-12-30T12:38:00Z">
        <w:r w:rsidRPr="00007F2B">
          <w:rPr>
            <w:rFonts w:ascii="Arial" w:eastAsia="Batang" w:hAnsi="Arial"/>
            <w:sz w:val="24"/>
            <w:lang w:eastAsia="ko-KR"/>
          </w:rPr>
          <w:t>9.2.3.x</w:t>
        </w:r>
        <w:r w:rsidRPr="00007F2B">
          <w:rPr>
            <w:rFonts w:ascii="Arial" w:eastAsia="Batang" w:hAnsi="Arial"/>
            <w:sz w:val="24"/>
            <w:lang w:eastAsia="ko-KR"/>
          </w:rPr>
          <w:tab/>
        </w:r>
        <w:bookmarkEnd w:id="107"/>
        <w:bookmarkEnd w:id="108"/>
        <w:bookmarkEnd w:id="109"/>
        <w:bookmarkEnd w:id="110"/>
        <w:bookmarkEnd w:id="111"/>
        <w:bookmarkEnd w:id="112"/>
        <w:bookmarkEnd w:id="113"/>
        <w:bookmarkEnd w:id="114"/>
        <w:r>
          <w:rPr>
            <w:rFonts w:ascii="Arial" w:eastAsia="Batang" w:hAnsi="Arial"/>
            <w:sz w:val="24"/>
            <w:lang w:eastAsia="ko-KR"/>
          </w:rPr>
          <w:t xml:space="preserve">UE </w:t>
        </w:r>
        <w:r w:rsidRPr="00007F2B">
          <w:rPr>
            <w:rFonts w:ascii="Arial" w:eastAsia="SimSun" w:hAnsi="Arial" w:cs="Arial"/>
            <w:sz w:val="24"/>
            <w:lang w:eastAsia="zh-CN"/>
          </w:rPr>
          <w:t>Positioning Information</w:t>
        </w:r>
      </w:ins>
    </w:p>
    <w:p w14:paraId="0921684F" w14:textId="77777777" w:rsidR="008C01B9" w:rsidRPr="00007F2B" w:rsidRDefault="008C01B9" w:rsidP="008C01B9">
      <w:pPr>
        <w:overflowPunct w:val="0"/>
        <w:autoSpaceDE w:val="0"/>
        <w:autoSpaceDN w:val="0"/>
        <w:adjustRightInd w:val="0"/>
        <w:textAlignment w:val="baseline"/>
        <w:rPr>
          <w:ins w:id="117" w:author="Ericsson" w:date="2021-12-30T12:38:00Z"/>
          <w:rFonts w:eastAsia="SimSun"/>
          <w:lang w:eastAsia="zh-CN"/>
        </w:rPr>
      </w:pPr>
      <w:ins w:id="118" w:author="Ericsson" w:date="2021-12-30T12:38:00Z">
        <w:r w:rsidRPr="00007F2B">
          <w:rPr>
            <w:rFonts w:eastAsia="SimSun"/>
            <w:lang w:eastAsia="ko-KR"/>
          </w:rPr>
          <w:t xml:space="preserve">This IE contains the </w:t>
        </w:r>
        <w:r>
          <w:rPr>
            <w:rFonts w:eastAsia="SimSun"/>
            <w:lang w:eastAsia="ko-KR"/>
          </w:rPr>
          <w:t xml:space="preserve">UE </w:t>
        </w:r>
        <w:r w:rsidRPr="00007F2B">
          <w:rPr>
            <w:rFonts w:eastAsia="SimSun"/>
            <w:lang w:eastAsia="ko-KR"/>
          </w:rPr>
          <w:t xml:space="preserve">positioning information </w:t>
        </w:r>
      </w:ins>
      <w:ins w:id="119" w:author="Ericsson" w:date="2021-12-30T12:39:00Z">
        <w:r w:rsidRPr="00106129">
          <w:rPr>
            <w:rFonts w:eastAsia="SimSun"/>
            <w:lang w:eastAsia="ko-KR"/>
          </w:rPr>
          <w:t>configured by the NG-RAN node for the UE</w:t>
        </w:r>
      </w:ins>
      <w:ins w:id="120" w:author="Ericsson" w:date="2021-12-30T12:38:00Z">
        <w:r w:rsidRPr="00007F2B">
          <w:rPr>
            <w:rFonts w:eastAsia="SimSun"/>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5"/>
        <w:gridCol w:w="2410"/>
      </w:tblGrid>
      <w:tr w:rsidR="008C01B9" w:rsidRPr="00007F2B" w14:paraId="45F8F9DE" w14:textId="77777777" w:rsidTr="00D61F7D">
        <w:trPr>
          <w:ins w:id="121" w:author="Ericsson" w:date="2021-12-30T12:38:00Z"/>
        </w:trPr>
        <w:tc>
          <w:tcPr>
            <w:tcW w:w="2552" w:type="dxa"/>
          </w:tcPr>
          <w:p w14:paraId="61AB63A2" w14:textId="77777777" w:rsidR="008C01B9" w:rsidRPr="00007F2B" w:rsidRDefault="008C01B9" w:rsidP="00D61F7D">
            <w:pPr>
              <w:keepNext/>
              <w:keepLines/>
              <w:overflowPunct w:val="0"/>
              <w:autoSpaceDE w:val="0"/>
              <w:autoSpaceDN w:val="0"/>
              <w:adjustRightInd w:val="0"/>
              <w:spacing w:after="0"/>
              <w:jc w:val="center"/>
              <w:textAlignment w:val="baseline"/>
              <w:rPr>
                <w:ins w:id="122" w:author="Ericsson" w:date="2021-12-30T12:38:00Z"/>
                <w:rFonts w:ascii="Arial" w:eastAsia="SimSun" w:hAnsi="Arial" w:cs="Arial"/>
                <w:b/>
                <w:sz w:val="18"/>
                <w:lang w:eastAsia="ja-JP"/>
              </w:rPr>
            </w:pPr>
            <w:ins w:id="123" w:author="Ericsson" w:date="2021-12-30T12:38:00Z">
              <w:r w:rsidRPr="00007F2B">
                <w:rPr>
                  <w:rFonts w:ascii="Arial" w:eastAsia="SimSun" w:hAnsi="Arial" w:cs="Arial"/>
                  <w:b/>
                  <w:sz w:val="18"/>
                  <w:lang w:eastAsia="ja-JP"/>
                </w:rPr>
                <w:t>IE/Group Name</w:t>
              </w:r>
            </w:ins>
          </w:p>
        </w:tc>
        <w:tc>
          <w:tcPr>
            <w:tcW w:w="1134" w:type="dxa"/>
          </w:tcPr>
          <w:p w14:paraId="071A1BE4" w14:textId="77777777" w:rsidR="008C01B9" w:rsidRPr="00007F2B" w:rsidRDefault="008C01B9" w:rsidP="00D61F7D">
            <w:pPr>
              <w:keepNext/>
              <w:keepLines/>
              <w:overflowPunct w:val="0"/>
              <w:autoSpaceDE w:val="0"/>
              <w:autoSpaceDN w:val="0"/>
              <w:adjustRightInd w:val="0"/>
              <w:spacing w:after="0"/>
              <w:jc w:val="center"/>
              <w:textAlignment w:val="baseline"/>
              <w:rPr>
                <w:ins w:id="124" w:author="Ericsson" w:date="2021-12-30T12:38:00Z"/>
                <w:rFonts w:ascii="Arial" w:eastAsia="SimSun" w:hAnsi="Arial" w:cs="Arial"/>
                <w:b/>
                <w:sz w:val="18"/>
                <w:lang w:eastAsia="ja-JP"/>
              </w:rPr>
            </w:pPr>
            <w:ins w:id="125" w:author="Ericsson" w:date="2021-12-30T12:38:00Z">
              <w:r w:rsidRPr="00007F2B">
                <w:rPr>
                  <w:rFonts w:ascii="Arial" w:eastAsia="SimSun" w:hAnsi="Arial" w:cs="Arial"/>
                  <w:b/>
                  <w:sz w:val="18"/>
                  <w:lang w:eastAsia="ja-JP"/>
                </w:rPr>
                <w:t>Presence</w:t>
              </w:r>
            </w:ins>
          </w:p>
        </w:tc>
        <w:tc>
          <w:tcPr>
            <w:tcW w:w="1276" w:type="dxa"/>
          </w:tcPr>
          <w:p w14:paraId="0FACABBC" w14:textId="77777777" w:rsidR="008C01B9" w:rsidRPr="00007F2B" w:rsidRDefault="008C01B9" w:rsidP="00D61F7D">
            <w:pPr>
              <w:keepNext/>
              <w:keepLines/>
              <w:overflowPunct w:val="0"/>
              <w:autoSpaceDE w:val="0"/>
              <w:autoSpaceDN w:val="0"/>
              <w:adjustRightInd w:val="0"/>
              <w:spacing w:after="0"/>
              <w:jc w:val="center"/>
              <w:textAlignment w:val="baseline"/>
              <w:rPr>
                <w:ins w:id="126" w:author="Ericsson" w:date="2021-12-30T12:38:00Z"/>
                <w:rFonts w:ascii="Arial" w:eastAsia="SimSun" w:hAnsi="Arial" w:cs="Arial"/>
                <w:b/>
                <w:sz w:val="18"/>
                <w:lang w:eastAsia="ja-JP"/>
              </w:rPr>
            </w:pPr>
            <w:ins w:id="127" w:author="Ericsson" w:date="2021-12-30T12:38:00Z">
              <w:r w:rsidRPr="00007F2B">
                <w:rPr>
                  <w:rFonts w:ascii="Arial" w:eastAsia="SimSun" w:hAnsi="Arial" w:cs="Arial"/>
                  <w:b/>
                  <w:sz w:val="18"/>
                  <w:lang w:eastAsia="ja-JP"/>
                </w:rPr>
                <w:t>Range</w:t>
              </w:r>
            </w:ins>
          </w:p>
        </w:tc>
        <w:tc>
          <w:tcPr>
            <w:tcW w:w="1985" w:type="dxa"/>
          </w:tcPr>
          <w:p w14:paraId="6E44FDB9" w14:textId="77777777" w:rsidR="008C01B9" w:rsidRPr="00007F2B" w:rsidRDefault="008C01B9" w:rsidP="00D61F7D">
            <w:pPr>
              <w:keepNext/>
              <w:keepLines/>
              <w:overflowPunct w:val="0"/>
              <w:autoSpaceDE w:val="0"/>
              <w:autoSpaceDN w:val="0"/>
              <w:adjustRightInd w:val="0"/>
              <w:spacing w:after="0"/>
              <w:jc w:val="center"/>
              <w:textAlignment w:val="baseline"/>
              <w:rPr>
                <w:ins w:id="128" w:author="Ericsson" w:date="2021-12-30T12:38:00Z"/>
                <w:rFonts w:ascii="Arial" w:eastAsia="SimSun" w:hAnsi="Arial" w:cs="Arial"/>
                <w:b/>
                <w:sz w:val="18"/>
                <w:lang w:eastAsia="ja-JP"/>
              </w:rPr>
            </w:pPr>
            <w:ins w:id="129" w:author="Ericsson" w:date="2021-12-30T12:38:00Z">
              <w:r w:rsidRPr="00007F2B">
                <w:rPr>
                  <w:rFonts w:ascii="Arial" w:eastAsia="SimSun" w:hAnsi="Arial" w:cs="Arial"/>
                  <w:b/>
                  <w:sz w:val="18"/>
                  <w:lang w:eastAsia="ja-JP"/>
                </w:rPr>
                <w:t>IE type and reference</w:t>
              </w:r>
            </w:ins>
          </w:p>
        </w:tc>
        <w:tc>
          <w:tcPr>
            <w:tcW w:w="2410" w:type="dxa"/>
          </w:tcPr>
          <w:p w14:paraId="67C68569" w14:textId="77777777" w:rsidR="008C01B9" w:rsidRPr="00007F2B" w:rsidRDefault="008C01B9" w:rsidP="00D61F7D">
            <w:pPr>
              <w:keepNext/>
              <w:keepLines/>
              <w:overflowPunct w:val="0"/>
              <w:autoSpaceDE w:val="0"/>
              <w:autoSpaceDN w:val="0"/>
              <w:adjustRightInd w:val="0"/>
              <w:spacing w:after="0"/>
              <w:jc w:val="center"/>
              <w:textAlignment w:val="baseline"/>
              <w:rPr>
                <w:ins w:id="130" w:author="Ericsson" w:date="2021-12-30T12:38:00Z"/>
                <w:rFonts w:ascii="Arial" w:eastAsia="SimSun" w:hAnsi="Arial" w:cs="Arial"/>
                <w:b/>
                <w:sz w:val="18"/>
                <w:lang w:eastAsia="ja-JP"/>
              </w:rPr>
            </w:pPr>
            <w:ins w:id="131" w:author="Ericsson" w:date="2021-12-30T12:38:00Z">
              <w:r w:rsidRPr="00007F2B">
                <w:rPr>
                  <w:rFonts w:ascii="Arial" w:eastAsia="SimSun" w:hAnsi="Arial" w:cs="Arial"/>
                  <w:b/>
                  <w:sz w:val="18"/>
                  <w:lang w:eastAsia="ja-JP"/>
                </w:rPr>
                <w:t>Semantics description</w:t>
              </w:r>
            </w:ins>
          </w:p>
        </w:tc>
      </w:tr>
      <w:tr w:rsidR="008C01B9" w:rsidRPr="00007F2B" w14:paraId="3973CDFB" w14:textId="77777777" w:rsidTr="00D61F7D">
        <w:trPr>
          <w:ins w:id="132" w:author="Ericsson" w:date="2021-12-30T12:38:00Z"/>
        </w:trPr>
        <w:tc>
          <w:tcPr>
            <w:tcW w:w="2552" w:type="dxa"/>
          </w:tcPr>
          <w:p w14:paraId="7B9682A0" w14:textId="77777777" w:rsidR="008C01B9" w:rsidRPr="00007F2B" w:rsidRDefault="008C01B9" w:rsidP="00D61F7D">
            <w:pPr>
              <w:keepNext/>
              <w:keepLines/>
              <w:overflowPunct w:val="0"/>
              <w:autoSpaceDE w:val="0"/>
              <w:autoSpaceDN w:val="0"/>
              <w:adjustRightInd w:val="0"/>
              <w:spacing w:after="0"/>
              <w:textAlignment w:val="baseline"/>
              <w:rPr>
                <w:ins w:id="133" w:author="Ericsson" w:date="2021-12-30T12:38:00Z"/>
                <w:rFonts w:ascii="Arial" w:eastAsia="SimSun" w:hAnsi="Arial" w:cs="Arial"/>
                <w:sz w:val="18"/>
                <w:lang w:eastAsia="ja-JP"/>
              </w:rPr>
            </w:pPr>
            <w:ins w:id="134" w:author="Ericsson" w:date="2021-12-30T12:38:00Z">
              <w:r>
                <w:rPr>
                  <w:rFonts w:ascii="Arial" w:eastAsia="SimSun" w:hAnsi="Arial"/>
                  <w:sz w:val="18"/>
                  <w:lang w:eastAsia="ko-KR"/>
                </w:rPr>
                <w:t>SRS Configuration</w:t>
              </w:r>
            </w:ins>
          </w:p>
        </w:tc>
        <w:tc>
          <w:tcPr>
            <w:tcW w:w="1134" w:type="dxa"/>
          </w:tcPr>
          <w:p w14:paraId="581E312E" w14:textId="77777777" w:rsidR="008C01B9" w:rsidRPr="00007F2B" w:rsidRDefault="008C01B9" w:rsidP="00D61F7D">
            <w:pPr>
              <w:keepNext/>
              <w:keepLines/>
              <w:overflowPunct w:val="0"/>
              <w:autoSpaceDE w:val="0"/>
              <w:autoSpaceDN w:val="0"/>
              <w:adjustRightInd w:val="0"/>
              <w:spacing w:after="0"/>
              <w:textAlignment w:val="baseline"/>
              <w:rPr>
                <w:ins w:id="135" w:author="Ericsson" w:date="2021-12-30T12:38:00Z"/>
                <w:rFonts w:ascii="Arial" w:eastAsia="SimSun" w:hAnsi="Arial" w:cs="Arial"/>
                <w:sz w:val="18"/>
                <w:lang w:eastAsia="zh-CN"/>
              </w:rPr>
            </w:pPr>
            <w:ins w:id="136" w:author="Ericsson" w:date="2021-12-30T12:38:00Z">
              <w:r>
                <w:rPr>
                  <w:rFonts w:ascii="Arial" w:eastAsia="SimSun" w:hAnsi="Arial" w:cs="Arial"/>
                  <w:sz w:val="18"/>
                  <w:lang w:eastAsia="zh-CN"/>
                </w:rPr>
                <w:t>M</w:t>
              </w:r>
            </w:ins>
          </w:p>
        </w:tc>
        <w:tc>
          <w:tcPr>
            <w:tcW w:w="1276" w:type="dxa"/>
          </w:tcPr>
          <w:p w14:paraId="195191B2" w14:textId="77777777" w:rsidR="008C01B9" w:rsidRPr="00007F2B" w:rsidRDefault="008C01B9" w:rsidP="00D61F7D">
            <w:pPr>
              <w:keepNext/>
              <w:keepLines/>
              <w:overflowPunct w:val="0"/>
              <w:autoSpaceDE w:val="0"/>
              <w:autoSpaceDN w:val="0"/>
              <w:adjustRightInd w:val="0"/>
              <w:spacing w:after="0"/>
              <w:textAlignment w:val="baseline"/>
              <w:rPr>
                <w:ins w:id="137" w:author="Ericsson" w:date="2021-12-30T12:38:00Z"/>
                <w:rFonts w:ascii="Arial" w:eastAsia="SimSun" w:hAnsi="Arial"/>
                <w:i/>
                <w:sz w:val="18"/>
                <w:lang w:eastAsia="ja-JP"/>
              </w:rPr>
            </w:pPr>
          </w:p>
        </w:tc>
        <w:tc>
          <w:tcPr>
            <w:tcW w:w="1985" w:type="dxa"/>
          </w:tcPr>
          <w:p w14:paraId="694F274A" w14:textId="77777777" w:rsidR="008C01B9" w:rsidRPr="00007F2B" w:rsidRDefault="008C01B9" w:rsidP="00D61F7D">
            <w:pPr>
              <w:keepNext/>
              <w:keepLines/>
              <w:overflowPunct w:val="0"/>
              <w:autoSpaceDE w:val="0"/>
              <w:autoSpaceDN w:val="0"/>
              <w:adjustRightInd w:val="0"/>
              <w:spacing w:after="0"/>
              <w:textAlignment w:val="baseline"/>
              <w:rPr>
                <w:ins w:id="138" w:author="Ericsson" w:date="2021-12-30T12:38:00Z"/>
                <w:rFonts w:ascii="Arial" w:eastAsia="SimSun" w:hAnsi="Arial" w:cs="Arial"/>
                <w:sz w:val="18"/>
                <w:lang w:eastAsia="ja-JP"/>
              </w:rPr>
            </w:pPr>
            <w:ins w:id="139" w:author="Ericsson" w:date="2021-12-30T12:38:00Z">
              <w:r w:rsidRPr="00007F2B">
                <w:rPr>
                  <w:rFonts w:ascii="Arial" w:eastAsia="SimSun" w:hAnsi="Arial" w:cs="Arial" w:hint="eastAsia"/>
                  <w:sz w:val="18"/>
                  <w:lang w:eastAsia="zh-CN"/>
                </w:rPr>
                <w:t>O</w:t>
              </w:r>
              <w:r w:rsidRPr="00007F2B">
                <w:rPr>
                  <w:rFonts w:ascii="Arial" w:eastAsia="SimSun" w:hAnsi="Arial" w:cs="Arial"/>
                  <w:sz w:val="18"/>
                  <w:lang w:eastAsia="zh-CN"/>
                </w:rPr>
                <w:t>CTET STRING</w:t>
              </w:r>
            </w:ins>
          </w:p>
        </w:tc>
        <w:tc>
          <w:tcPr>
            <w:tcW w:w="2410" w:type="dxa"/>
          </w:tcPr>
          <w:p w14:paraId="1CA3229E" w14:textId="77777777" w:rsidR="008C01B9" w:rsidRPr="00007F2B" w:rsidRDefault="008C01B9" w:rsidP="00D61F7D">
            <w:pPr>
              <w:keepNext/>
              <w:keepLines/>
              <w:overflowPunct w:val="0"/>
              <w:autoSpaceDE w:val="0"/>
              <w:autoSpaceDN w:val="0"/>
              <w:adjustRightInd w:val="0"/>
              <w:spacing w:after="0"/>
              <w:textAlignment w:val="baseline"/>
              <w:rPr>
                <w:ins w:id="140" w:author="Ericsson" w:date="2021-12-30T12:38:00Z"/>
                <w:rFonts w:ascii="Arial" w:eastAsia="SimSun" w:hAnsi="Arial"/>
                <w:sz w:val="18"/>
                <w:lang w:eastAsia="zh-CN"/>
              </w:rPr>
            </w:pPr>
            <w:ins w:id="141" w:author="Ericsson" w:date="2021-12-30T12:38:00Z">
              <w:r w:rsidRPr="00007F2B">
                <w:rPr>
                  <w:rFonts w:ascii="Arial" w:eastAsia="SimSun" w:hAnsi="Arial" w:hint="eastAsia"/>
                  <w:sz w:val="18"/>
                  <w:lang w:eastAsia="zh-CN"/>
                </w:rPr>
                <w:t>T</w:t>
              </w:r>
              <w:r w:rsidRPr="00007F2B">
                <w:rPr>
                  <w:rFonts w:ascii="Arial" w:eastAsia="SimSun" w:hAnsi="Arial"/>
                  <w:sz w:val="18"/>
                  <w:lang w:eastAsia="zh-CN"/>
                </w:rPr>
                <w:t xml:space="preserve">he </w:t>
              </w:r>
            </w:ins>
            <w:ins w:id="142" w:author="Ericsson" w:date="2021-12-30T12:39:00Z">
              <w:r w:rsidRPr="005A47F8">
                <w:rPr>
                  <w:rFonts w:ascii="Arial" w:eastAsia="SimSun" w:hAnsi="Arial"/>
                  <w:i/>
                  <w:sz w:val="18"/>
                  <w:lang w:eastAsia="zh-CN"/>
                </w:rPr>
                <w:t xml:space="preserve">SRS </w:t>
              </w:r>
              <w:r>
                <w:rPr>
                  <w:rFonts w:ascii="Arial" w:eastAsia="SimSun" w:hAnsi="Arial"/>
                  <w:i/>
                  <w:sz w:val="18"/>
                  <w:lang w:eastAsia="zh-CN"/>
                </w:rPr>
                <w:t>C</w:t>
              </w:r>
              <w:r w:rsidRPr="005A47F8">
                <w:rPr>
                  <w:rFonts w:ascii="Arial" w:eastAsia="SimSun" w:hAnsi="Arial"/>
                  <w:i/>
                  <w:sz w:val="18"/>
                  <w:lang w:eastAsia="zh-CN"/>
                </w:rPr>
                <w:t xml:space="preserve">onfiguration </w:t>
              </w:r>
            </w:ins>
            <w:ins w:id="143" w:author="Ericsson" w:date="2021-12-30T12:38:00Z">
              <w:r w:rsidRPr="00007F2B">
                <w:rPr>
                  <w:rFonts w:ascii="Arial" w:eastAsia="SimSun" w:hAnsi="Arial"/>
                  <w:sz w:val="18"/>
                  <w:lang w:eastAsia="zh-CN"/>
                </w:rPr>
                <w:t>IE as defined in TS 38.455 [45]</w:t>
              </w:r>
            </w:ins>
          </w:p>
        </w:tc>
      </w:tr>
      <w:tr w:rsidR="008C01B9" w:rsidRPr="00007F2B" w14:paraId="0001AF96" w14:textId="77777777" w:rsidTr="00D61F7D">
        <w:trPr>
          <w:ins w:id="144" w:author="Ericsson" w:date="2021-12-30T12:38:00Z"/>
        </w:trPr>
        <w:tc>
          <w:tcPr>
            <w:tcW w:w="2552" w:type="dxa"/>
          </w:tcPr>
          <w:p w14:paraId="2AB1F412" w14:textId="77777777" w:rsidR="008C01B9" w:rsidRPr="00007F2B" w:rsidRDefault="008C01B9" w:rsidP="00D61F7D">
            <w:pPr>
              <w:keepNext/>
              <w:keepLines/>
              <w:overflowPunct w:val="0"/>
              <w:autoSpaceDE w:val="0"/>
              <w:autoSpaceDN w:val="0"/>
              <w:adjustRightInd w:val="0"/>
              <w:spacing w:after="0"/>
              <w:textAlignment w:val="baseline"/>
              <w:rPr>
                <w:ins w:id="145" w:author="Ericsson" w:date="2021-12-30T12:38:00Z"/>
                <w:rFonts w:ascii="Arial" w:eastAsia="SimSun" w:hAnsi="Arial"/>
                <w:sz w:val="18"/>
                <w:lang w:eastAsia="zh-CN"/>
              </w:rPr>
            </w:pPr>
            <w:ins w:id="146" w:author="Ericsson" w:date="2021-12-30T12:38:00Z">
              <w:r w:rsidRPr="00007F2B">
                <w:rPr>
                  <w:rFonts w:ascii="Arial" w:eastAsia="SimSun" w:hAnsi="Arial" w:hint="eastAsia"/>
                  <w:sz w:val="18"/>
                  <w:lang w:eastAsia="zh-CN"/>
                </w:rPr>
                <w:t>R</w:t>
              </w:r>
              <w:r w:rsidRPr="00007F2B">
                <w:rPr>
                  <w:rFonts w:ascii="Arial" w:eastAsia="SimSun" w:hAnsi="Arial"/>
                  <w:sz w:val="18"/>
                  <w:lang w:eastAsia="zh-CN"/>
                </w:rPr>
                <w:t>outing ID</w:t>
              </w:r>
            </w:ins>
          </w:p>
        </w:tc>
        <w:tc>
          <w:tcPr>
            <w:tcW w:w="1134" w:type="dxa"/>
          </w:tcPr>
          <w:p w14:paraId="07ED20DF" w14:textId="77777777" w:rsidR="008C01B9" w:rsidRPr="00007F2B" w:rsidRDefault="008C01B9" w:rsidP="00D61F7D">
            <w:pPr>
              <w:keepNext/>
              <w:keepLines/>
              <w:overflowPunct w:val="0"/>
              <w:autoSpaceDE w:val="0"/>
              <w:autoSpaceDN w:val="0"/>
              <w:adjustRightInd w:val="0"/>
              <w:spacing w:after="0"/>
              <w:textAlignment w:val="baseline"/>
              <w:rPr>
                <w:ins w:id="147" w:author="Ericsson" w:date="2021-12-30T12:38:00Z"/>
                <w:rFonts w:ascii="Arial" w:eastAsia="SimSun" w:hAnsi="Arial" w:cs="Arial"/>
                <w:sz w:val="18"/>
                <w:lang w:eastAsia="zh-CN"/>
              </w:rPr>
            </w:pPr>
            <w:ins w:id="148" w:author="Ericsson" w:date="2021-12-30T12:38:00Z">
              <w:r w:rsidRPr="00007F2B">
                <w:rPr>
                  <w:rFonts w:ascii="Arial" w:eastAsia="SimSun" w:hAnsi="Arial" w:cs="Arial"/>
                  <w:sz w:val="18"/>
                  <w:lang w:eastAsia="zh-CN"/>
                </w:rPr>
                <w:t>O</w:t>
              </w:r>
            </w:ins>
          </w:p>
        </w:tc>
        <w:tc>
          <w:tcPr>
            <w:tcW w:w="1276" w:type="dxa"/>
          </w:tcPr>
          <w:p w14:paraId="2F12C5AF" w14:textId="77777777" w:rsidR="008C01B9" w:rsidRPr="00007F2B" w:rsidRDefault="008C01B9" w:rsidP="00D61F7D">
            <w:pPr>
              <w:keepNext/>
              <w:keepLines/>
              <w:overflowPunct w:val="0"/>
              <w:autoSpaceDE w:val="0"/>
              <w:autoSpaceDN w:val="0"/>
              <w:adjustRightInd w:val="0"/>
              <w:spacing w:after="0"/>
              <w:textAlignment w:val="baseline"/>
              <w:rPr>
                <w:ins w:id="149" w:author="Ericsson" w:date="2021-12-30T12:38:00Z"/>
                <w:rFonts w:ascii="Arial" w:eastAsia="SimSun" w:hAnsi="Arial"/>
                <w:i/>
                <w:sz w:val="18"/>
                <w:lang w:eastAsia="ja-JP"/>
              </w:rPr>
            </w:pPr>
          </w:p>
        </w:tc>
        <w:tc>
          <w:tcPr>
            <w:tcW w:w="1985" w:type="dxa"/>
          </w:tcPr>
          <w:p w14:paraId="7E3686AA" w14:textId="77777777" w:rsidR="008C01B9" w:rsidRPr="00007F2B" w:rsidRDefault="008C01B9" w:rsidP="00D61F7D">
            <w:pPr>
              <w:keepNext/>
              <w:keepLines/>
              <w:overflowPunct w:val="0"/>
              <w:autoSpaceDE w:val="0"/>
              <w:autoSpaceDN w:val="0"/>
              <w:adjustRightInd w:val="0"/>
              <w:spacing w:after="0"/>
              <w:textAlignment w:val="baseline"/>
              <w:rPr>
                <w:ins w:id="150" w:author="Ericsson" w:date="2021-12-30T12:38:00Z"/>
                <w:rFonts w:ascii="Arial" w:eastAsia="SimSun" w:hAnsi="Arial" w:cs="Arial"/>
                <w:sz w:val="18"/>
                <w:lang w:eastAsia="zh-CN"/>
              </w:rPr>
            </w:pPr>
            <w:ins w:id="151" w:author="Ericsson" w:date="2021-12-30T12:38:00Z">
              <w:r w:rsidRPr="00007F2B">
                <w:rPr>
                  <w:rFonts w:ascii="Arial" w:eastAsia="SimSun" w:hAnsi="Arial" w:cs="Arial" w:hint="eastAsia"/>
                  <w:sz w:val="18"/>
                  <w:lang w:eastAsia="zh-CN"/>
                </w:rPr>
                <w:t>O</w:t>
              </w:r>
              <w:r w:rsidRPr="00007F2B">
                <w:rPr>
                  <w:rFonts w:ascii="Arial" w:eastAsia="SimSun" w:hAnsi="Arial" w:cs="Arial"/>
                  <w:sz w:val="18"/>
                  <w:lang w:eastAsia="zh-CN"/>
                </w:rPr>
                <w:t>CTET STRING</w:t>
              </w:r>
            </w:ins>
          </w:p>
        </w:tc>
        <w:tc>
          <w:tcPr>
            <w:tcW w:w="2410" w:type="dxa"/>
          </w:tcPr>
          <w:p w14:paraId="0CD91B87" w14:textId="77777777" w:rsidR="008C01B9" w:rsidRPr="00007F2B" w:rsidRDefault="008C01B9" w:rsidP="00D61F7D">
            <w:pPr>
              <w:keepNext/>
              <w:keepLines/>
              <w:overflowPunct w:val="0"/>
              <w:autoSpaceDE w:val="0"/>
              <w:autoSpaceDN w:val="0"/>
              <w:adjustRightInd w:val="0"/>
              <w:spacing w:after="0"/>
              <w:textAlignment w:val="baseline"/>
              <w:rPr>
                <w:ins w:id="152" w:author="Ericsson" w:date="2021-12-30T12:38:00Z"/>
                <w:rFonts w:ascii="Arial" w:eastAsia="SimSun" w:hAnsi="Arial"/>
                <w:sz w:val="18"/>
                <w:lang w:eastAsia="zh-CN"/>
              </w:rPr>
            </w:pPr>
            <w:ins w:id="153" w:author="Ericsson" w:date="2021-12-30T12:38:00Z">
              <w:r w:rsidRPr="00007F2B">
                <w:rPr>
                  <w:rFonts w:ascii="Arial" w:eastAsia="SimSun" w:hAnsi="Arial" w:hint="eastAsia"/>
                  <w:sz w:val="18"/>
                  <w:lang w:eastAsia="zh-CN"/>
                </w:rPr>
                <w:t>T</w:t>
              </w:r>
              <w:r w:rsidRPr="00007F2B">
                <w:rPr>
                  <w:rFonts w:ascii="Arial" w:eastAsia="SimSun" w:hAnsi="Arial"/>
                  <w:sz w:val="18"/>
                  <w:lang w:eastAsia="zh-CN"/>
                </w:rPr>
                <w:t>S 38.413 [5]</w:t>
              </w:r>
            </w:ins>
          </w:p>
        </w:tc>
      </w:tr>
    </w:tbl>
    <w:p w14:paraId="5BB9C10B" w14:textId="77777777" w:rsidR="008C01B9" w:rsidRDefault="008C01B9" w:rsidP="008C01B9">
      <w:pPr>
        <w:jc w:val="center"/>
        <w:rPr>
          <w:b/>
          <w:bCs/>
        </w:rPr>
      </w:pPr>
    </w:p>
    <w:p w14:paraId="002F9BA4" w14:textId="77777777" w:rsidR="008C01B9" w:rsidRDefault="008C01B9" w:rsidP="008C01B9">
      <w:pPr>
        <w:jc w:val="center"/>
        <w:rPr>
          <w:b/>
          <w:bCs/>
        </w:rPr>
      </w:pPr>
      <w:r w:rsidRPr="00E90008">
        <w:rPr>
          <w:b/>
          <w:bCs/>
          <w:highlight w:val="green"/>
        </w:rPr>
        <w:t>&lt;&lt;</w:t>
      </w:r>
      <w:r>
        <w:rPr>
          <w:b/>
          <w:bCs/>
          <w:highlight w:val="green"/>
        </w:rPr>
        <w:t xml:space="preserve">End of </w:t>
      </w:r>
      <w:r w:rsidRPr="00E90008">
        <w:rPr>
          <w:b/>
          <w:bCs/>
          <w:highlight w:val="green"/>
        </w:rPr>
        <w:t>CHANGE</w:t>
      </w:r>
      <w:r>
        <w:rPr>
          <w:b/>
          <w:bCs/>
          <w:highlight w:val="green"/>
        </w:rPr>
        <w:t>S</w:t>
      </w:r>
      <w:r w:rsidRPr="00E90008">
        <w:rPr>
          <w:b/>
          <w:bCs/>
          <w:highlight w:val="green"/>
        </w:rPr>
        <w:t>&gt;&gt;</w:t>
      </w:r>
    </w:p>
    <w:p w14:paraId="3D729F58" w14:textId="77777777" w:rsidR="008C01B9" w:rsidRDefault="008C01B9" w:rsidP="008C01B9">
      <w:pPr>
        <w:rPr>
          <w:lang w:val="sv-SE"/>
        </w:rPr>
      </w:pPr>
    </w:p>
    <w:p w14:paraId="7157D8B8" w14:textId="77777777" w:rsidR="008C01B9" w:rsidRDefault="008C01B9" w:rsidP="008C01B9"/>
    <w:p w14:paraId="653FDA10"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2D7438"/>
    <w:rsid w:val="00382F73"/>
    <w:rsid w:val="003E1CB9"/>
    <w:rsid w:val="00404D99"/>
    <w:rsid w:val="004442D8"/>
    <w:rsid w:val="00612281"/>
    <w:rsid w:val="00742D3E"/>
    <w:rsid w:val="007D3729"/>
    <w:rsid w:val="008C01B9"/>
    <w:rsid w:val="008C3B41"/>
    <w:rsid w:val="009308C1"/>
    <w:rsid w:val="009C0134"/>
    <w:rsid w:val="00B03C23"/>
    <w:rsid w:val="00BA2A59"/>
    <w:rsid w:val="00C41310"/>
    <w:rsid w:val="00CE6716"/>
    <w:rsid w:val="00DF390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56EA8"/>
  <w15:chartTrackingRefBased/>
  <w15:docId w15:val="{85E31AD7-F67E-4254-94AB-78A2C74C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link w:val="Header"/>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basedOn w:val="Normal"/>
    <w:link w:val="Header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basedOn w:val="Normal"/>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uiPriority w:val="39"/>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2D20E263-2002-4F99-9941-2ABF2B8FEDE7}">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2095</Words>
  <Characters>11108</Characters>
  <Application>Microsoft Office Word</Application>
  <DocSecurity>0</DocSecurity>
  <Lines>92</Lines>
  <Paragraphs>26</Paragraphs>
  <ScaleCrop>false</ScaleCrop>
  <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Yazid</cp:lastModifiedBy>
  <cp:revision>16</cp:revision>
  <dcterms:created xsi:type="dcterms:W3CDTF">2021-12-31T11:14:00Z</dcterms:created>
  <dcterms:modified xsi:type="dcterms:W3CDTF">2022-01-06T16:48:00Z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